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371234" w:rsidRDefault="00D50D36" w:rsidP="00D50D36">
      <w:pPr>
        <w:widowControl w:val="0"/>
        <w:spacing w:after="160" w:line="360" w:lineRule="auto"/>
        <w:ind w:right="-7" w:firstLine="567"/>
        <w:jc w:val="right"/>
        <w:rPr>
          <w:rFonts w:ascii="GHEA Grapalat" w:hAnsi="GHEA Grapalat" w:cs="Sylfaen"/>
          <w:i/>
          <w:u w:val="single"/>
          <w:lang w:val="hy-AM"/>
        </w:rPr>
      </w:pPr>
    </w:p>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06B5239D" w14:textId="5A8F56AF"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6E23FD5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p>
    <w:p w14:paraId="58C441E6" w14:textId="77777777" w:rsidR="00EC394D" w:rsidRDefault="00642EFE" w:rsidP="00B46D58">
      <w:pPr>
        <w:pStyle w:val="BodyTextIndent"/>
        <w:widowControl w:val="0"/>
        <w:spacing w:after="160" w:line="240" w:lineRule="auto"/>
        <w:ind w:firstLine="0"/>
        <w:jc w:val="center"/>
        <w:rPr>
          <w:rFonts w:ascii="GHEA Grapalat" w:hAnsi="GHEA Grapalat"/>
          <w:i w:val="0"/>
          <w:sz w:val="24"/>
          <w:szCs w:val="24"/>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Комиссии от</w:t>
      </w:r>
    </w:p>
    <w:p w14:paraId="75BB2BD3" w14:textId="481495D1"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 </w:t>
      </w:r>
      <w:r w:rsidRPr="00F26102">
        <w:rPr>
          <w:rFonts w:ascii="GHEA Grapalat" w:hAnsi="GHEA Grapalat"/>
          <w:i w:val="0"/>
          <w:sz w:val="24"/>
          <w:szCs w:val="24"/>
          <w:lang w:val="hy-AM"/>
        </w:rPr>
        <w:t>"</w:t>
      </w:r>
      <w:r w:rsidR="00D81653">
        <w:rPr>
          <w:rFonts w:ascii="GHEA Grapalat" w:hAnsi="GHEA Grapalat"/>
          <w:i w:val="0"/>
          <w:sz w:val="24"/>
          <w:szCs w:val="24"/>
          <w:lang w:val="hy-AM"/>
        </w:rPr>
        <w:t>09</w:t>
      </w:r>
      <w:r w:rsidRPr="00F26102">
        <w:rPr>
          <w:rFonts w:ascii="GHEA Grapalat" w:hAnsi="GHEA Grapalat"/>
          <w:i w:val="0"/>
          <w:sz w:val="24"/>
          <w:szCs w:val="24"/>
          <w:lang w:val="hy-AM"/>
        </w:rPr>
        <w:t>" "</w:t>
      </w:r>
      <w:r w:rsidR="0089511F">
        <w:rPr>
          <w:rFonts w:ascii="GHEA Grapalat" w:hAnsi="GHEA Grapalat"/>
          <w:i w:val="0"/>
          <w:sz w:val="24"/>
          <w:szCs w:val="24"/>
          <w:lang w:val="hy-AM"/>
        </w:rPr>
        <w:t>0</w:t>
      </w:r>
      <w:r w:rsidR="00D81653">
        <w:rPr>
          <w:rFonts w:ascii="GHEA Grapalat" w:hAnsi="GHEA Grapalat"/>
          <w:i w:val="0"/>
          <w:sz w:val="24"/>
          <w:szCs w:val="24"/>
          <w:lang w:val="hy-AM"/>
        </w:rPr>
        <w:t>2</w:t>
      </w:r>
      <w:r w:rsidRPr="00F26102">
        <w:rPr>
          <w:rFonts w:ascii="GHEA Grapalat" w:hAnsi="GHEA Grapalat"/>
          <w:i w:val="0"/>
          <w:sz w:val="24"/>
          <w:szCs w:val="24"/>
          <w:lang w:val="hy-AM"/>
        </w:rPr>
        <w:t>" 20</w:t>
      </w:r>
      <w:r w:rsidR="00601797" w:rsidRPr="00F26102">
        <w:rPr>
          <w:rFonts w:ascii="GHEA Grapalat" w:hAnsi="GHEA Grapalat"/>
          <w:i w:val="0"/>
          <w:sz w:val="24"/>
          <w:szCs w:val="24"/>
          <w:lang w:val="hy-AM"/>
        </w:rPr>
        <w:t>2</w:t>
      </w:r>
      <w:r w:rsidR="0089511F">
        <w:rPr>
          <w:rFonts w:ascii="GHEA Grapalat" w:hAnsi="GHEA Grapalat"/>
          <w:i w:val="0"/>
          <w:sz w:val="24"/>
          <w:szCs w:val="24"/>
          <w:lang w:val="hy-AM"/>
        </w:rPr>
        <w:t>6</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5E639AC1"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D81653">
        <w:rPr>
          <w:rFonts w:ascii="GHEA Grapalat" w:hAnsi="GHEA Grapalat"/>
          <w:i w:val="0"/>
          <w:sz w:val="24"/>
          <w:szCs w:val="24"/>
          <w:lang w:val="hy-AM"/>
        </w:rPr>
        <w:t>EQ-GHAShDzB-26/</w:t>
      </w:r>
      <w:r w:rsidR="0089511F">
        <w:rPr>
          <w:rFonts w:ascii="GHEA Grapalat" w:hAnsi="GHEA Grapalat"/>
          <w:i w:val="0"/>
          <w:sz w:val="24"/>
          <w:szCs w:val="24"/>
          <w:lang w:val="hy-AM"/>
        </w:rPr>
        <w:t>25</w:t>
      </w:r>
    </w:p>
    <w:p w14:paraId="74ABC669" w14:textId="77777777" w:rsidR="00421CED" w:rsidRPr="00421CED" w:rsidRDefault="00421CED" w:rsidP="00421CED">
      <w:pPr>
        <w:pStyle w:val="BodyTextIndent"/>
        <w:widowControl w:val="0"/>
        <w:spacing w:after="160" w:line="240" w:lineRule="auto"/>
        <w:ind w:firstLine="0"/>
        <w:jc w:val="center"/>
        <w:rPr>
          <w:rFonts w:ascii="GHEA Grapalat" w:hAnsi="GHEA Grapalat"/>
          <w:i w:val="0"/>
          <w:sz w:val="32"/>
          <w:szCs w:val="32"/>
          <w:lang w:val="hy-AM"/>
        </w:rPr>
      </w:pPr>
    </w:p>
    <w:p w14:paraId="5B5C3E7A" w14:textId="77777777" w:rsidR="00421CED" w:rsidRPr="00421CED" w:rsidRDefault="00421CED" w:rsidP="00421CED">
      <w:pPr>
        <w:pStyle w:val="BodyTextIndent"/>
        <w:jc w:val="center"/>
        <w:rPr>
          <w:rFonts w:ascii="GHEA Grapalat" w:hAnsi="GHEA Grapalat"/>
          <w:b/>
          <w:bCs/>
          <w:iCs/>
          <w:sz w:val="24"/>
          <w:szCs w:val="24"/>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581D82EB"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89511F" w:rsidRPr="0089511F">
        <w:rPr>
          <w:rFonts w:ascii="GHEA Grapalat" w:hAnsi="GHEA Grapalat"/>
          <w:b/>
          <w:bCs/>
          <w:iCs/>
          <w:spacing w:val="6"/>
          <w:sz w:val="24"/>
          <w:szCs w:val="24"/>
          <w:lang w:val="hy-AM"/>
        </w:rPr>
        <w:t xml:space="preserve">Срочные ремонтные работы ливневой канализации и канализационных сетей в административном районе Аван города Еревана. </w:t>
      </w:r>
      <w:r w:rsidR="00782D60" w:rsidRPr="00371234">
        <w:rPr>
          <w:rFonts w:ascii="GHEA Grapalat" w:hAnsi="GHEA Grapalat"/>
          <w:i w:val="0"/>
          <w:sz w:val="24"/>
          <w:szCs w:val="24"/>
          <w:lang w:val="hy-AM"/>
        </w:rPr>
        <w:t>(далее —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36DC70B1"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r w:rsidR="003F762C" w:rsidRPr="00371234">
        <w:rPr>
          <w:rFonts w:ascii="GHEA Grapalat" w:hAnsi="GHEA Grapalat"/>
          <w:b/>
          <w:bCs/>
          <w:i w:val="0"/>
          <w:sz w:val="24"/>
          <w:szCs w:val="24"/>
          <w:lang w:val="hy-AM"/>
        </w:rPr>
        <w:t>.</w:t>
      </w:r>
    </w:p>
    <w:p w14:paraId="3B67F68E" w14:textId="77777777" w:rsidR="000E2427" w:rsidRPr="00371234" w:rsidRDefault="000E2427"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 отношении </w:t>
      </w:r>
      <w:r w:rsidR="00830445" w:rsidRPr="00371234">
        <w:rPr>
          <w:rFonts w:ascii="GHEA Grapalat" w:hAnsi="GHEA Grapalat"/>
          <w:i w:val="0"/>
          <w:sz w:val="24"/>
          <w:szCs w:val="24"/>
          <w:lang w:val="hy-AM"/>
        </w:rPr>
        <w:t xml:space="preserve">настоящей процедуры </w:t>
      </w:r>
      <w:r w:rsidRPr="00371234">
        <w:rPr>
          <w:rFonts w:ascii="GHEA Grapalat" w:hAnsi="GHEA Grapalat"/>
          <w:i w:val="0"/>
          <w:sz w:val="24"/>
          <w:szCs w:val="24"/>
          <w:lang w:val="hy-AM"/>
        </w:rPr>
        <w:t xml:space="preserve">применяются положения Соглашения </w:t>
      </w:r>
      <w:r w:rsidRPr="00371234">
        <w:rPr>
          <w:rFonts w:ascii="GHEA Grapalat" w:hAnsi="GHEA Grapalat"/>
          <w:i w:val="0"/>
          <w:sz w:val="24"/>
          <w:szCs w:val="24"/>
          <w:lang w:val="hy-AM"/>
        </w:rPr>
        <w:lastRenderedPageBreak/>
        <w:t>Всемирной торговой организации по правительственным закупкам.</w:t>
      </w:r>
      <w:r w:rsidRPr="00371234">
        <w:rPr>
          <w:rStyle w:val="FootnoteReference"/>
          <w:rFonts w:ascii="GHEA Grapalat" w:hAnsi="GHEA Grapalat"/>
          <w:i w:val="0"/>
          <w:sz w:val="24"/>
          <w:szCs w:val="24"/>
          <w:lang w:val="hy-AM"/>
        </w:rPr>
        <w:footnoteReference w:id="2"/>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337866D1"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371234">
        <w:rPr>
          <w:rFonts w:ascii="GHEA Grapalat" w:hAnsi="GHEA Grapalat"/>
          <w:lang w:val="hy-AM"/>
        </w:rPr>
        <w:t xml:space="preserve">до </w:t>
      </w:r>
      <w:r w:rsidR="0089511F">
        <w:rPr>
          <w:rFonts w:ascii="GHEA Grapalat" w:hAnsi="GHEA Grapalat"/>
          <w:b/>
          <w:lang w:val="hy-AM"/>
        </w:rPr>
        <w:t>10</w:t>
      </w:r>
      <w:r w:rsidR="00601797" w:rsidRPr="00F26102">
        <w:rPr>
          <w:rFonts w:ascii="GHEA Grapalat" w:hAnsi="GHEA Grapalat"/>
          <w:b/>
          <w:lang w:val="hy-AM"/>
        </w:rPr>
        <w:t>:</w:t>
      </w:r>
      <w:r w:rsidR="0089511F">
        <w:rPr>
          <w:rFonts w:ascii="GHEA Grapalat" w:hAnsi="GHEA Grapalat"/>
          <w:b/>
          <w:lang w:val="hy-AM"/>
        </w:rPr>
        <w:t>0</w:t>
      </w:r>
      <w:r w:rsidR="00601797" w:rsidRPr="00F26102">
        <w:rPr>
          <w:rFonts w:ascii="GHEA Grapalat" w:hAnsi="GHEA Grapalat"/>
          <w:b/>
          <w:lang w:val="hy-AM"/>
        </w:rPr>
        <w:t xml:space="preserve">0 часов </w:t>
      </w:r>
      <w:r w:rsidR="00D81653">
        <w:rPr>
          <w:rFonts w:ascii="GHEA Grapalat" w:hAnsi="GHEA Grapalat"/>
          <w:b/>
          <w:lang w:val="hy-AM"/>
        </w:rPr>
        <w:t>19.</w:t>
      </w:r>
      <w:r w:rsidR="0089511F">
        <w:rPr>
          <w:rFonts w:ascii="GHEA Grapalat" w:hAnsi="GHEA Grapalat"/>
          <w:b/>
          <w:lang w:val="hy-AM"/>
        </w:rPr>
        <w:t>0</w:t>
      </w:r>
      <w:r w:rsidR="00D81653">
        <w:rPr>
          <w:rFonts w:ascii="GHEA Grapalat" w:hAnsi="GHEA Grapalat"/>
          <w:b/>
          <w:lang w:val="hy-AM"/>
        </w:rPr>
        <w:t>2.202</w:t>
      </w:r>
      <w:r w:rsidR="0089511F">
        <w:rPr>
          <w:rFonts w:ascii="GHEA Grapalat" w:hAnsi="GHEA Grapalat"/>
          <w:b/>
          <w:lang w:val="hy-AM"/>
        </w:rPr>
        <w:t>6</w:t>
      </w:r>
      <w:r w:rsidRPr="00F26102">
        <w:rPr>
          <w:rFonts w:ascii="GHEA Grapalat" w:hAnsi="GHEA Grapalat"/>
          <w:i w:val="0"/>
          <w:sz w:val="24"/>
          <w:szCs w:val="24"/>
          <w:lang w:val="hy-AM"/>
        </w:rPr>
        <w:t xml:space="preserve"> 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6EDF1B23"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89511F">
        <w:rPr>
          <w:rFonts w:ascii="GHEA Grapalat" w:hAnsi="GHEA Grapalat"/>
          <w:b/>
          <w:lang w:val="hy-AM"/>
        </w:rPr>
        <w:t>10</w:t>
      </w:r>
      <w:r w:rsidR="00601797" w:rsidRPr="00F26102">
        <w:rPr>
          <w:rFonts w:ascii="GHEA Grapalat" w:hAnsi="GHEA Grapalat"/>
          <w:b/>
          <w:lang w:val="hy-AM"/>
        </w:rPr>
        <w:t>:</w:t>
      </w:r>
      <w:r w:rsidR="0089511F">
        <w:rPr>
          <w:rFonts w:ascii="GHEA Grapalat" w:hAnsi="GHEA Grapalat"/>
          <w:b/>
          <w:lang w:val="hy-AM"/>
        </w:rPr>
        <w:t>0</w:t>
      </w:r>
      <w:r w:rsidR="00601797" w:rsidRPr="00F26102">
        <w:rPr>
          <w:rFonts w:ascii="GHEA Grapalat" w:hAnsi="GHEA Grapalat"/>
          <w:b/>
          <w:lang w:val="hy-AM"/>
        </w:rPr>
        <w:t xml:space="preserve">0 часов </w:t>
      </w:r>
      <w:r w:rsidR="00D81653">
        <w:rPr>
          <w:rFonts w:ascii="GHEA Grapalat" w:hAnsi="GHEA Grapalat"/>
          <w:b/>
          <w:lang w:val="hy-AM"/>
        </w:rPr>
        <w:t>19.</w:t>
      </w:r>
      <w:r w:rsidR="0089511F">
        <w:rPr>
          <w:rFonts w:ascii="GHEA Grapalat" w:hAnsi="GHEA Grapalat"/>
          <w:b/>
          <w:lang w:val="hy-AM"/>
        </w:rPr>
        <w:t>0</w:t>
      </w:r>
      <w:r w:rsidR="00D81653">
        <w:rPr>
          <w:rFonts w:ascii="GHEA Grapalat" w:hAnsi="GHEA Grapalat"/>
          <w:b/>
          <w:lang w:val="hy-AM"/>
        </w:rPr>
        <w:t>2.202</w:t>
      </w:r>
      <w:r w:rsidR="0089511F">
        <w:rPr>
          <w:rFonts w:ascii="GHEA Grapalat" w:hAnsi="GHEA Grapalat"/>
          <w:b/>
          <w:lang w:val="hy-AM"/>
        </w:rPr>
        <w:t>6</w:t>
      </w:r>
      <w:r w:rsidR="00F26102">
        <w:rPr>
          <w:rFonts w:ascii="GHEA Grapalat" w:hAnsi="GHEA Grapalat"/>
          <w:i w:val="0"/>
          <w:color w:val="FF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306B0D41" w:rsidR="006E7AF9" w:rsidRPr="00371234" w:rsidRDefault="006E7AF9" w:rsidP="006E7AF9">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sidR="006E52EE" w:rsidRPr="00371234">
        <w:rPr>
          <w:rFonts w:ascii="GHEA Grapalat" w:hAnsi="GHEA Grapalat"/>
          <w:i w:val="0"/>
          <w:sz w:val="24"/>
          <w:szCs w:val="24"/>
          <w:lang w:val="hy-AM"/>
        </w:rPr>
        <w:t xml:space="preserve"> </w:t>
      </w:r>
      <w:r w:rsidR="0089511F">
        <w:rPr>
          <w:rFonts w:ascii="GHEA Grapalat" w:hAnsi="GHEA Grapalat"/>
          <w:i w:val="0"/>
          <w:sz w:val="24"/>
          <w:szCs w:val="24"/>
        </w:rPr>
        <w:t>Г</w:t>
      </w:r>
      <w:r w:rsidR="006E52EE" w:rsidRPr="00371234">
        <w:rPr>
          <w:rFonts w:ascii="GHEA Grapalat" w:hAnsi="GHEA Grapalat"/>
          <w:i w:val="0"/>
          <w:sz w:val="24"/>
          <w:szCs w:val="24"/>
          <w:lang w:val="hy-AM"/>
        </w:rPr>
        <w:t xml:space="preserve">. </w:t>
      </w:r>
      <w:r w:rsidR="0089511F">
        <w:rPr>
          <w:rFonts w:ascii="GHEA Grapalat" w:hAnsi="GHEA Grapalat"/>
          <w:i w:val="0"/>
          <w:sz w:val="24"/>
          <w:szCs w:val="24"/>
        </w:rPr>
        <w:t>Буниат</w:t>
      </w:r>
      <w:r w:rsidR="006E52EE" w:rsidRPr="00371234">
        <w:rPr>
          <w:rFonts w:ascii="GHEA Grapalat" w:hAnsi="GHEA Grapalat"/>
          <w:i w:val="0"/>
          <w:sz w:val="24"/>
          <w:szCs w:val="24"/>
          <w:lang w:val="hy-AM"/>
        </w:rPr>
        <w:t>ян</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3A5EEA66" w14:textId="77777777" w:rsidR="0089511F" w:rsidRPr="004B46E7" w:rsidRDefault="006E7AF9" w:rsidP="0089511F">
      <w:pPr>
        <w:pStyle w:val="BodyTextIndent"/>
        <w:spacing w:line="240" w:lineRule="auto"/>
        <w:ind w:firstLine="0"/>
        <w:rPr>
          <w:rFonts w:ascii="GHEA Grapalat" w:hAnsi="GHEA Grapalat"/>
          <w:b/>
          <w:i w:val="0"/>
          <w:color w:val="000000" w:themeColor="text1"/>
          <w:lang w:val="af-ZA"/>
        </w:rPr>
      </w:pPr>
      <w:r w:rsidRPr="00371234">
        <w:rPr>
          <w:rFonts w:ascii="GHEA Grapalat" w:hAnsi="GHEA Grapalat"/>
          <w:b/>
          <w:bCs/>
          <w:i w:val="0"/>
          <w:sz w:val="24"/>
          <w:szCs w:val="24"/>
          <w:lang w:val="hy-AM"/>
        </w:rPr>
        <w:t xml:space="preserve">Электронная почта </w:t>
      </w:r>
      <w:hyperlink r:id="rId10" w:history="1">
        <w:r w:rsidR="0089511F">
          <w:rPr>
            <w:rStyle w:val="Hyperlink"/>
            <w:rFonts w:ascii="GHEA Grapalat" w:hAnsi="GHEA Grapalat"/>
            <w:b/>
            <w:i w:val="0"/>
            <w:lang w:val="hy-AM"/>
          </w:rPr>
          <w:t>gohar.buniatyan@yerevan.am</w:t>
        </w:r>
      </w:hyperlink>
      <w:r w:rsidR="0089511F">
        <w:rPr>
          <w:rFonts w:ascii="GHEA Grapalat" w:hAnsi="GHEA Grapalat"/>
          <w:b/>
          <w:i w:val="0"/>
          <w:color w:val="000000" w:themeColor="text1"/>
          <w:lang w:val="hy-AM"/>
        </w:rPr>
        <w:t xml:space="preserve"> </w:t>
      </w:r>
    </w:p>
    <w:p w14:paraId="29D580B7" w14:textId="66531A67" w:rsidR="006E7AF9" w:rsidRPr="0089511F" w:rsidRDefault="006E7AF9" w:rsidP="006E7AF9">
      <w:pPr>
        <w:pStyle w:val="BodyTextIndent"/>
        <w:spacing w:line="240" w:lineRule="auto"/>
        <w:ind w:firstLine="0"/>
        <w:rPr>
          <w:rFonts w:ascii="GHEA Grapalat" w:hAnsi="GHEA Grapalat"/>
          <w:b/>
          <w:bCs/>
          <w:i w:val="0"/>
          <w:sz w:val="24"/>
          <w:szCs w:val="24"/>
          <w:lang w:val="af-ZA"/>
        </w:rPr>
      </w:pP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46D58">
      <w:pPr>
        <w:pStyle w:val="BodyText"/>
        <w:widowControl w:val="0"/>
        <w:spacing w:after="16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78417876" w:rsidR="00096865" w:rsidRPr="00371234" w:rsidRDefault="005D7731" w:rsidP="00B46D58">
      <w:pPr>
        <w:pStyle w:val="BodyText"/>
        <w:widowControl w:val="0"/>
        <w:spacing w:after="16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D81653">
        <w:rPr>
          <w:rFonts w:ascii="GHEA Grapalat" w:hAnsi="GHEA Grapalat"/>
          <w:i/>
          <w:lang w:val="hy-AM"/>
        </w:rPr>
        <w:t>EQ-GHAShDzB-26/</w:t>
      </w:r>
      <w:r w:rsidR="00A06C2E">
        <w:rPr>
          <w:rFonts w:ascii="GHEA Grapalat" w:hAnsi="GHEA Grapalat"/>
          <w:i/>
        </w:rPr>
        <w:t>25</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D81653">
        <w:rPr>
          <w:rFonts w:ascii="GHEA Grapalat" w:hAnsi="GHEA Grapalat"/>
          <w:i/>
          <w:lang w:val="hy-AM"/>
        </w:rPr>
        <w:t>09</w:t>
      </w:r>
      <w:r w:rsidR="006E7AF9" w:rsidRPr="00F26102">
        <w:rPr>
          <w:rFonts w:ascii="GHEA Grapalat" w:hAnsi="GHEA Grapalat"/>
          <w:i/>
          <w:lang w:val="hy-AM"/>
        </w:rPr>
        <w:t>.</w:t>
      </w:r>
      <w:r w:rsidR="0089511F">
        <w:rPr>
          <w:rFonts w:ascii="GHEA Grapalat" w:hAnsi="GHEA Grapalat"/>
          <w:i/>
        </w:rPr>
        <w:t>0</w:t>
      </w:r>
      <w:r w:rsidR="00D81653">
        <w:rPr>
          <w:rFonts w:ascii="GHEA Grapalat" w:hAnsi="GHEA Grapalat"/>
          <w:i/>
          <w:lang w:val="hy-AM"/>
        </w:rPr>
        <w:t>2</w:t>
      </w:r>
      <w:r w:rsidR="002F7F96">
        <w:rPr>
          <w:rFonts w:ascii="GHEA Grapalat" w:hAnsi="GHEA Grapalat"/>
          <w:i/>
          <w:lang w:val="hy-AM"/>
        </w:rPr>
        <w:t>.</w:t>
      </w:r>
      <w:r w:rsidR="00096865" w:rsidRPr="00F26102">
        <w:rPr>
          <w:rFonts w:ascii="GHEA Grapalat" w:hAnsi="GHEA Grapalat"/>
          <w:i/>
          <w:lang w:val="hy-AM"/>
        </w:rPr>
        <w:t>20</w:t>
      </w:r>
      <w:r w:rsidR="006E7AF9" w:rsidRPr="00F26102">
        <w:rPr>
          <w:rFonts w:ascii="GHEA Grapalat" w:hAnsi="GHEA Grapalat"/>
          <w:i/>
          <w:lang w:val="hy-AM"/>
        </w:rPr>
        <w:t>2</w:t>
      </w:r>
      <w:r w:rsidR="0089511F">
        <w:rPr>
          <w:rFonts w:ascii="GHEA Grapalat" w:hAnsi="GHEA Grapalat"/>
          <w:i/>
        </w:rPr>
        <w:t>6</w:t>
      </w:r>
      <w:r w:rsidR="009F10E4" w:rsidRPr="00F26102">
        <w:rPr>
          <w:rFonts w:ascii="GHEA Grapalat" w:hAnsi="GHEA Grapalat"/>
          <w:i/>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371234" w:rsidRDefault="000763E5" w:rsidP="00B46D58">
      <w:pPr>
        <w:pStyle w:val="BodyText"/>
        <w:widowControl w:val="0"/>
        <w:spacing w:after="160"/>
        <w:ind w:right="-7" w:firstLine="567"/>
        <w:jc w:val="center"/>
        <w:rPr>
          <w:rFonts w:ascii="GHEA Grapalat" w:hAnsi="GHEA Grapalat" w:cs="Sylfaen"/>
          <w:lang w:val="hy-AM"/>
        </w:rPr>
      </w:pPr>
      <w:r w:rsidRPr="00371234">
        <w:rPr>
          <w:rFonts w:ascii="GHEA Grapalat" w:hAnsi="GHEA Grapalat"/>
          <w:lang w:val="hy-AM"/>
        </w:rPr>
        <w:t>ПРИГЛАШЕНИ</w:t>
      </w:r>
      <w:r w:rsidR="00096865" w:rsidRPr="00371234">
        <w:rPr>
          <w:rFonts w:ascii="GHEA Grapalat" w:hAnsi="GHEA Grapalat"/>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6641A352" w14:textId="7823E4E7" w:rsidR="0089511F" w:rsidRPr="0089511F" w:rsidRDefault="0089511F" w:rsidP="00033ED4">
      <w:pPr>
        <w:pStyle w:val="BodyText"/>
        <w:widowControl w:val="0"/>
        <w:spacing w:after="160"/>
        <w:ind w:right="-7"/>
        <w:jc w:val="center"/>
        <w:rPr>
          <w:rFonts w:ascii="GHEA Grapalat" w:hAnsi="GHEA Grapalat" w:cs="Sylfaen"/>
          <w:b/>
          <w:lang w:val="hy-AM"/>
        </w:rPr>
      </w:pPr>
      <w:r w:rsidRPr="0089511F">
        <w:rPr>
          <w:rFonts w:ascii="GHEA Grapalat" w:hAnsi="GHEA Grapalat" w:cs="Sylfaen"/>
          <w:b/>
          <w:lang w:val="hy-AM"/>
        </w:rPr>
        <w:t xml:space="preserve">СРОЧНЫЕ РЕМОНТНЫЕ РАБОТЫ ЛИВНЕВОЙ КАНАЛИЗАЦИИ И КАНАЛИЗАЦИОННЫХ СЕТЕЙ В АДМИНИСТРАТИВНОМ РАЙОНЕ АВАН ГОРОДА ЕРЕВАНА </w:t>
      </w:r>
    </w:p>
    <w:p w14:paraId="56BCC1F6" w14:textId="64E5FDAC" w:rsidR="00033ED4" w:rsidRPr="00371234" w:rsidRDefault="00033ED4" w:rsidP="00033ED4">
      <w:pPr>
        <w:pStyle w:val="BodyText"/>
        <w:widowControl w:val="0"/>
        <w:spacing w:after="160"/>
        <w:ind w:right="-7"/>
        <w:jc w:val="center"/>
        <w:rPr>
          <w:rFonts w:ascii="GHEA Grapalat" w:hAnsi="GHEA Grapalat"/>
          <w:lang w:val="hy-AM"/>
        </w:rPr>
      </w:pPr>
      <w:r w:rsidRPr="00371234">
        <w:rPr>
          <w:rFonts w:ascii="GHEA Grapalat" w:hAnsi="GHEA Grapalat" w:cs="Sylfaen"/>
          <w:b/>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2"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371234" w:rsidRDefault="00160AE4" w:rsidP="00B46D58">
      <w:pPr>
        <w:widowControl w:val="0"/>
        <w:spacing w:after="160"/>
        <w:ind w:firstLine="567"/>
        <w:jc w:val="center"/>
        <w:rPr>
          <w:rFonts w:ascii="GHEA Grapalat" w:hAnsi="GHEA Grapalat"/>
          <w:i/>
          <w:lang w:val="hy-AM"/>
        </w:rPr>
      </w:pPr>
    </w:p>
    <w:p w14:paraId="6F0AF3DD" w14:textId="77777777" w:rsidR="0089511F" w:rsidRDefault="0089511F" w:rsidP="006E52EE">
      <w:pPr>
        <w:widowControl w:val="0"/>
        <w:jc w:val="center"/>
        <w:rPr>
          <w:rFonts w:ascii="GHEA Grapalat" w:hAnsi="GHEA Grapalat"/>
          <w:b/>
        </w:rPr>
      </w:pPr>
      <w:r w:rsidRPr="0089511F">
        <w:rPr>
          <w:rFonts w:ascii="GHEA Grapalat" w:hAnsi="GHEA Grapalat"/>
          <w:b/>
          <w:lang w:val="hy-AM"/>
        </w:rPr>
        <w:t xml:space="preserve">СРОЧНЫЕ РЕМОНТНЫЕ РАБОТЫ ЛИВНЕВОЙ КАНАЛИЗАЦИИ И КАНАЛИЗАЦИОННЫХ СЕТЕЙ В АДМИНИСТРАТИВНОМ РАЙОНЕ АВАН ГОРОДА ЕРЕВАНА </w:t>
      </w:r>
      <w:r w:rsidR="00033ED4" w:rsidRPr="00371234">
        <w:rPr>
          <w:rFonts w:ascii="GHEA Grapalat" w:hAnsi="GHEA Grapalat"/>
          <w:b/>
          <w:lang w:val="hy-AM"/>
        </w:rPr>
        <w:t xml:space="preserve">ДЛЯ НУЖД </w:t>
      </w:r>
    </w:p>
    <w:p w14:paraId="56EFF140" w14:textId="4E8F6B0F" w:rsidR="00033ED4" w:rsidRPr="00371234" w:rsidRDefault="00033ED4" w:rsidP="006E52EE">
      <w:pPr>
        <w:widowControl w:val="0"/>
        <w:jc w:val="center"/>
        <w:rPr>
          <w:rFonts w:ascii="GHEA Grapalat" w:hAnsi="GHEA Grapalat"/>
          <w:b/>
          <w:lang w:val="hy-AM"/>
        </w:rPr>
      </w:pPr>
      <w:r w:rsidRPr="00371234">
        <w:rPr>
          <w:rFonts w:ascii="GHEA Grapalat" w:hAnsi="GHEA Grapalat"/>
          <w:b/>
          <w:lang w:val="hy-AM"/>
        </w:rPr>
        <w:t>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371234" w:rsidRDefault="00C67E80" w:rsidP="00B46D58">
      <w:pPr>
        <w:widowControl w:val="0"/>
        <w:spacing w:after="160"/>
        <w:jc w:val="center"/>
        <w:rPr>
          <w:rFonts w:ascii="GHEA Grapalat" w:hAnsi="GHEA Grapalat" w:cs="Sylfaen"/>
          <w:b/>
          <w:lang w:val="hy-AM"/>
        </w:rPr>
      </w:pPr>
    </w:p>
    <w:p w14:paraId="7E27DFE3" w14:textId="7777777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ЧАСТЬ I.</w:t>
      </w:r>
    </w:p>
    <w:p w14:paraId="5AC5033F" w14:textId="77777777" w:rsidR="002E069D" w:rsidRPr="00371234" w:rsidRDefault="002E069D" w:rsidP="00B46D58">
      <w:pPr>
        <w:widowControl w:val="0"/>
        <w:spacing w:after="160"/>
        <w:jc w:val="center"/>
        <w:rPr>
          <w:rFonts w:ascii="GHEA Grapalat" w:hAnsi="GHEA Grapalat"/>
          <w:lang w:val="hy-AM"/>
        </w:rPr>
      </w:pPr>
    </w:p>
    <w:p w14:paraId="531A646C"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46D58">
      <w:pPr>
        <w:widowControl w:val="0"/>
        <w:tabs>
          <w:tab w:val="left" w:pos="1134"/>
        </w:tabs>
        <w:spacing w:after="160"/>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41FA10C2"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3161C861" w14:textId="77777777" w:rsidR="00520F57" w:rsidRPr="00371234" w:rsidRDefault="00520F57" w:rsidP="00B46D58">
      <w:pPr>
        <w:widowControl w:val="0"/>
        <w:spacing w:after="160"/>
        <w:jc w:val="center"/>
        <w:rPr>
          <w:rFonts w:ascii="GHEA Grapalat" w:hAnsi="GHEA Grapalat"/>
          <w:b/>
          <w:lang w:val="hy-AM"/>
        </w:rPr>
      </w:pPr>
    </w:p>
    <w:p w14:paraId="0F510C48" w14:textId="77777777" w:rsidR="00520F57" w:rsidRPr="00371234" w:rsidRDefault="00520F57" w:rsidP="00B46D58">
      <w:pPr>
        <w:widowControl w:val="0"/>
        <w:spacing w:after="160"/>
        <w:jc w:val="center"/>
        <w:rPr>
          <w:rFonts w:ascii="GHEA Grapalat" w:hAnsi="GHEA Grapalat"/>
          <w:b/>
          <w:lang w:val="hy-AM"/>
        </w:rPr>
      </w:pPr>
    </w:p>
    <w:p w14:paraId="4D49BBF2" w14:textId="77777777" w:rsidR="004646E7" w:rsidRPr="00371234" w:rsidRDefault="004646E7" w:rsidP="00B46D58">
      <w:pPr>
        <w:widowControl w:val="0"/>
        <w:spacing w:after="160"/>
        <w:jc w:val="center"/>
        <w:rPr>
          <w:rFonts w:ascii="GHEA Grapalat" w:hAnsi="GHEA Grapalat"/>
          <w:b/>
          <w:lang w:val="hy-AM"/>
        </w:rPr>
      </w:pPr>
    </w:p>
    <w:p w14:paraId="675C4FA4" w14:textId="77777777" w:rsidR="004646E7" w:rsidRPr="00371234" w:rsidRDefault="004646E7" w:rsidP="00B46D58">
      <w:pPr>
        <w:widowControl w:val="0"/>
        <w:spacing w:after="160"/>
        <w:jc w:val="center"/>
        <w:rPr>
          <w:rFonts w:ascii="GHEA Grapalat" w:hAnsi="GHEA Grapalat"/>
          <w:b/>
          <w:lang w:val="hy-AM"/>
        </w:rPr>
      </w:pPr>
    </w:p>
    <w:p w14:paraId="4582511A" w14:textId="77777777" w:rsidR="004646E7" w:rsidRPr="00371234" w:rsidRDefault="004646E7" w:rsidP="00B46D58">
      <w:pPr>
        <w:widowControl w:val="0"/>
        <w:spacing w:after="160"/>
        <w:jc w:val="center"/>
        <w:rPr>
          <w:rFonts w:ascii="GHEA Grapalat" w:hAnsi="GHEA Grapalat"/>
          <w:b/>
          <w:lang w:val="hy-AM"/>
        </w:rPr>
      </w:pPr>
    </w:p>
    <w:p w14:paraId="257D547E" w14:textId="77777777" w:rsidR="004646E7" w:rsidRPr="00371234" w:rsidRDefault="004646E7" w:rsidP="00B46D58">
      <w:pPr>
        <w:widowControl w:val="0"/>
        <w:spacing w:after="160"/>
        <w:jc w:val="center"/>
        <w:rPr>
          <w:rFonts w:ascii="GHEA Grapalat" w:hAnsi="GHEA Grapalat"/>
          <w:b/>
          <w:lang w:val="hy-AM"/>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46D58">
      <w:pPr>
        <w:widowControl w:val="0"/>
        <w:spacing w:after="160"/>
        <w:jc w:val="center"/>
        <w:rPr>
          <w:rFonts w:ascii="GHEA Grapalat" w:hAnsi="GHEA Grapalat"/>
          <w:b/>
          <w:lang w:val="hy-AM"/>
        </w:rPr>
      </w:pPr>
    </w:p>
    <w:p w14:paraId="3182150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5C1F2550"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B50CDF">
        <w:rPr>
          <w:rFonts w:ascii="GHEA Grapalat" w:hAnsi="GHEA Grapalat"/>
          <w:spacing w:val="-6"/>
          <w:lang w:val="hy-AM"/>
        </w:rPr>
        <w:t>EQ-GHAShDzB-26/25</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7B31E26" w14:textId="77777777" w:rsidR="0089511F" w:rsidRPr="008E42C6" w:rsidRDefault="00A81DD5" w:rsidP="0089511F">
      <w:pPr>
        <w:pStyle w:val="BodyTextIndent"/>
        <w:spacing w:line="240" w:lineRule="auto"/>
        <w:ind w:firstLine="0"/>
        <w:rPr>
          <w:rFonts w:ascii="GHEA Grapalat" w:hAnsi="GHEA Grapalat"/>
          <w:b/>
          <w:color w:val="000000" w:themeColor="text1"/>
          <w:lang w:val="af-ZA"/>
        </w:rPr>
      </w:pPr>
      <w:r w:rsidRPr="00371234">
        <w:rPr>
          <w:rFonts w:ascii="GHEA Grapalat" w:hAnsi="GHEA Grapalat"/>
          <w:sz w:val="24"/>
          <w:szCs w:val="24"/>
          <w:lang w:val="hy-AM"/>
        </w:rPr>
        <w:t xml:space="preserve">Адрес электронной почты секретаря оценочной комиссии </w:t>
      </w:r>
      <w:hyperlink r:id="rId13" w:history="1">
        <w:r w:rsidR="0089511F" w:rsidRPr="008E42C6">
          <w:rPr>
            <w:rFonts w:ascii="GHEA Grapalat" w:hAnsi="GHEA Grapalat"/>
            <w:b/>
            <w:color w:val="0000FF"/>
            <w:u w:val="single"/>
            <w:lang w:val="hy-AM"/>
          </w:rPr>
          <w:t>gohar.buniatyan@yerevan.am</w:t>
        </w:r>
      </w:hyperlink>
      <w:r w:rsidR="0089511F" w:rsidRPr="008E42C6">
        <w:rPr>
          <w:rFonts w:ascii="GHEA Grapalat" w:hAnsi="GHEA Grapalat"/>
          <w:b/>
          <w:color w:val="000000" w:themeColor="text1"/>
          <w:lang w:val="hy-AM"/>
        </w:rPr>
        <w:t xml:space="preserve"> </w:t>
      </w:r>
    </w:p>
    <w:p w14:paraId="7D98468E" w14:textId="77777777" w:rsidR="0089511F" w:rsidRPr="008E42C6" w:rsidRDefault="0089511F" w:rsidP="0089511F">
      <w:pPr>
        <w:pStyle w:val="BodyTextIndent2"/>
        <w:spacing w:line="240" w:lineRule="auto"/>
        <w:ind w:firstLine="567"/>
        <w:rPr>
          <w:rFonts w:ascii="GHEA Grapalat" w:hAnsi="GHEA Grapalat"/>
          <w:lang w:val="af-ZA"/>
        </w:rPr>
      </w:pPr>
    </w:p>
    <w:p w14:paraId="77F484EA" w14:textId="55D7C2FA" w:rsidR="00096865" w:rsidRPr="00371234" w:rsidRDefault="00F5653D" w:rsidP="0089511F">
      <w:pPr>
        <w:pStyle w:val="BodyTextIndent2"/>
        <w:widowControl w:val="0"/>
        <w:spacing w:after="160" w:line="240" w:lineRule="auto"/>
        <w:ind w:firstLine="567"/>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371234" w:rsidRDefault="00096865" w:rsidP="00B46D58">
      <w:pPr>
        <w:pStyle w:val="Heading3"/>
        <w:keepNext w:val="0"/>
        <w:widowControl w:val="0"/>
        <w:spacing w:after="160" w:line="240" w:lineRule="auto"/>
        <w:rPr>
          <w:rFonts w:ascii="GHEA Grapalat" w:hAnsi="GHEA Grapalat"/>
          <w:sz w:val="24"/>
          <w:szCs w:val="24"/>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344DECCA"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EC394D" w:rsidRPr="00EC394D">
        <w:rPr>
          <w:rFonts w:ascii="GHEA Grapalat" w:eastAsia="MS Mincho" w:hAnsi="GHEA Grapalat"/>
          <w:b/>
          <w:szCs w:val="18"/>
          <w:lang w:val="hy-AM" w:eastAsia="ja-JP"/>
        </w:rPr>
        <w:t xml:space="preserve">Срочные ремонтные работы ливневой канализации и канализационных сетей в административном районе Аван города Еревана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10090F" w:rsidRPr="00371234">
        <w:rPr>
          <w:rFonts w:ascii="GHEA Grapalat" w:hAnsi="GHEA Grapalat"/>
          <w:lang w:val="hy-AM"/>
        </w:rPr>
        <w:t>МЭРИИ Г.ЕРЕВАНА</w:t>
      </w:r>
      <w:r w:rsidRPr="00371234">
        <w:rPr>
          <w:rFonts w:ascii="GHEA Grapalat" w:hAnsi="GHEA Grapalat"/>
          <w:i w:val="0"/>
          <w:sz w:val="24"/>
          <w:szCs w:val="24"/>
          <w:lang w:val="hy-AM"/>
        </w:rPr>
        <w:t>, которые сгруппированы в лоты "</w:t>
      </w:r>
      <w:r w:rsidR="009C751A" w:rsidRPr="00371234">
        <w:rPr>
          <w:rFonts w:ascii="GHEA Grapalat" w:hAnsi="GHEA Grapalat"/>
          <w:i w:val="0"/>
          <w:sz w:val="24"/>
          <w:szCs w:val="24"/>
          <w:lang w:val="hy-AM"/>
        </w:rPr>
        <w:t>1</w:t>
      </w:r>
      <w:r w:rsidRPr="00371234">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A06C2E">
        <w:trPr>
          <w:trHeight w:val="1178"/>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4B4A50" w:rsidRDefault="0064415C" w:rsidP="00634015">
            <w:pPr>
              <w:pStyle w:val="BodyTextIndent2"/>
              <w:widowControl w:val="0"/>
              <w:spacing w:after="120" w:line="240" w:lineRule="auto"/>
              <w:ind w:firstLine="0"/>
              <w:jc w:val="center"/>
              <w:rPr>
                <w:rFonts w:ascii="GHEA Grapalat" w:hAnsi="GHEA Grapalat"/>
                <w:b/>
                <w:bCs/>
                <w:sz w:val="24"/>
                <w:szCs w:val="24"/>
              </w:rPr>
            </w:pPr>
            <w:r w:rsidRPr="004B4A50">
              <w:rPr>
                <w:rFonts w:ascii="GHEA Grapalat" w:hAnsi="GHEA Grapalat"/>
                <w:b/>
                <w:bCs/>
                <w:sz w:val="24"/>
                <w:szCs w:val="24"/>
              </w:rPr>
              <w:t>До</w:t>
            </w:r>
          </w:p>
          <w:p w14:paraId="685D8C55" w14:textId="21DDA586" w:rsidR="0064415C" w:rsidRPr="00907D3D" w:rsidRDefault="00A06C2E" w:rsidP="0063401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b/>
                <w:bCs/>
                <w:sz w:val="24"/>
                <w:szCs w:val="24"/>
              </w:rPr>
              <w:t>5 00</w:t>
            </w:r>
            <w:r w:rsidR="00D81653">
              <w:rPr>
                <w:rFonts w:ascii="GHEA Grapalat" w:hAnsi="GHEA Grapalat"/>
                <w:b/>
                <w:bCs/>
                <w:sz w:val="24"/>
                <w:szCs w:val="24"/>
                <w:lang w:val="hy-AM"/>
              </w:rPr>
              <w:t>0 000</w:t>
            </w:r>
          </w:p>
        </w:tc>
        <w:tc>
          <w:tcPr>
            <w:tcW w:w="6175" w:type="dxa"/>
            <w:vAlign w:val="center"/>
          </w:tcPr>
          <w:p w14:paraId="67DD7F9A" w14:textId="43BE8F0B" w:rsidR="009E0E87" w:rsidRPr="00A06C2E" w:rsidRDefault="00A06C2E" w:rsidP="00A06C2E">
            <w:pPr>
              <w:rPr>
                <w:rFonts w:ascii="GHEA Grapalat" w:hAnsi="GHEA Grapalat"/>
              </w:rPr>
            </w:pPr>
            <w:r w:rsidRPr="00A06C2E">
              <w:rPr>
                <w:rFonts w:ascii="GHEA Grapalat" w:hAnsi="GHEA Grapalat"/>
                <w:iCs/>
                <w:spacing w:val="6"/>
                <w:lang w:val="hy-AM"/>
              </w:rPr>
              <w:t>Срочные ремонтные работы ливневой канализации и канализационных сетей в административном районе Аван города Еревана</w:t>
            </w:r>
          </w:p>
        </w:tc>
      </w:tr>
    </w:tbl>
    <w:p w14:paraId="2520A893" w14:textId="77777777" w:rsidR="00A06C2E" w:rsidRDefault="00A06C2E" w:rsidP="00B46D58">
      <w:pPr>
        <w:pStyle w:val="BodyTextIndent2"/>
        <w:widowControl w:val="0"/>
        <w:spacing w:after="160" w:line="240" w:lineRule="auto"/>
        <w:ind w:firstLine="567"/>
        <w:rPr>
          <w:rFonts w:ascii="GHEA Grapalat" w:hAnsi="GHEA Grapalat"/>
          <w:sz w:val="24"/>
          <w:szCs w:val="24"/>
        </w:rPr>
      </w:pPr>
    </w:p>
    <w:p w14:paraId="36AF8C1F" w14:textId="0082631B"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 xml:space="preserve">которые по состоянию на день подачи заявки включены в список участников, не имеющих </w:t>
      </w:r>
      <w:r w:rsidRPr="00371234">
        <w:rPr>
          <w:rFonts w:ascii="GHEA Grapalat" w:hAnsi="GHEA Grapalat"/>
          <w:lang w:val="hy-AM"/>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168D92" w14:textId="155C278D" w:rsidR="00F6232A" w:rsidRPr="00371234" w:rsidRDefault="00F6232A" w:rsidP="00F6232A">
      <w:pPr>
        <w:widowControl w:val="0"/>
        <w:tabs>
          <w:tab w:val="left" w:pos="1134"/>
        </w:tabs>
        <w:spacing w:after="160"/>
        <w:jc w:val="both"/>
        <w:rPr>
          <w:ins w:id="1" w:author="Inesa Kocharyan" w:date="2022-05-31T17:36:00Z"/>
          <w:rFonts w:ascii="GHEA Grapalat" w:hAnsi="GHEA Grapalat"/>
          <w:lang w:val="hy-AM"/>
        </w:rPr>
      </w:pPr>
      <w:r>
        <w:rPr>
          <w:rFonts w:ascii="GHEA Grapalat" w:hAnsi="GHEA Grapalat"/>
          <w:lang w:val="hy-AM"/>
        </w:rPr>
        <w:tab/>
      </w:r>
      <w:r w:rsidRPr="00F6232A">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BD7737" w14:textId="77777777" w:rsidR="00F6232A" w:rsidRDefault="00F6232A" w:rsidP="00B46D58">
      <w:pPr>
        <w:widowControl w:val="0"/>
        <w:tabs>
          <w:tab w:val="left" w:pos="1134"/>
        </w:tabs>
        <w:spacing w:after="160"/>
        <w:ind w:firstLine="567"/>
        <w:jc w:val="both"/>
        <w:rPr>
          <w:rFonts w:ascii="GHEA Grapalat" w:hAnsi="GHEA Grapalat"/>
          <w:lang w:val="hy-AM"/>
        </w:rPr>
      </w:pPr>
      <w:r w:rsidRPr="00F6232A">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5E1F95AA"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371234">
        <w:rPr>
          <w:rFonts w:ascii="GHEA Grapalat" w:hAnsi="GHEA Grapalat"/>
          <w:lang w:val="hy-AM"/>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1)</w:t>
      </w:r>
      <w:r w:rsidR="00E1385B" w:rsidRPr="00371234">
        <w:rPr>
          <w:rFonts w:ascii="GHEA Grapalat" w:hAnsi="GHEA Grapalat"/>
          <w:lang w:val="hy-AM"/>
        </w:rPr>
        <w:tab/>
      </w:r>
      <w:r w:rsidRPr="00371234">
        <w:rPr>
          <w:rFonts w:ascii="GHEA Grapalat" w:hAnsi="GHEA Grapalat"/>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lastRenderedPageBreak/>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они действовали или действуют согласованно, исходя из общих 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371234" w:rsidRDefault="00C366B6"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371234" w:rsidRDefault="00813CE0" w:rsidP="00B46D58">
      <w:pPr>
        <w:widowControl w:val="0"/>
        <w:spacing w:after="160"/>
        <w:jc w:val="center"/>
        <w:rPr>
          <w:rFonts w:ascii="GHEA Grapalat" w:hAnsi="GHEA Grapalat"/>
          <w:b/>
          <w:lang w:val="hy-AM"/>
        </w:rPr>
      </w:pP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371234">
        <w:rPr>
          <w:rFonts w:ascii="GHEA Grapalat" w:hAnsi="GHEA Grapalat"/>
          <w:lang w:val="hy-AM"/>
        </w:rPr>
        <w:lastRenderedPageBreak/>
        <w:t>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3"/>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 xml:space="preserve">В </w:t>
      </w:r>
      <w:r w:rsidR="00750FFF" w:rsidRPr="00371234">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794641EC"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EC394D">
        <w:rPr>
          <w:rFonts w:ascii="GHEA Grapalat" w:hAnsi="GHEA Grapalat"/>
          <w:b/>
          <w:i/>
          <w:iCs/>
        </w:rPr>
        <w:t>10</w:t>
      </w:r>
      <w:r w:rsidR="00601797" w:rsidRPr="00F26102">
        <w:rPr>
          <w:rFonts w:ascii="GHEA Grapalat" w:hAnsi="GHEA Grapalat"/>
          <w:b/>
          <w:i/>
          <w:iCs/>
          <w:lang w:val="hy-AM"/>
        </w:rPr>
        <w:t>:</w:t>
      </w:r>
      <w:r w:rsidR="00EC394D">
        <w:rPr>
          <w:rFonts w:ascii="GHEA Grapalat" w:hAnsi="GHEA Grapalat"/>
          <w:b/>
          <w:i/>
          <w:iCs/>
        </w:rPr>
        <w:t>0</w:t>
      </w:r>
      <w:r w:rsidR="00601797" w:rsidRPr="00F26102">
        <w:rPr>
          <w:rFonts w:ascii="GHEA Grapalat" w:hAnsi="GHEA Grapalat"/>
          <w:b/>
          <w:i/>
          <w:iCs/>
          <w:lang w:val="hy-AM"/>
        </w:rPr>
        <w:t xml:space="preserve">0 часов </w:t>
      </w:r>
      <w:r w:rsidR="00D81653">
        <w:rPr>
          <w:rFonts w:ascii="GHEA Grapalat" w:hAnsi="GHEA Grapalat"/>
          <w:b/>
          <w:i/>
          <w:iCs/>
          <w:lang w:val="hy-AM"/>
        </w:rPr>
        <w:t>19.</w:t>
      </w:r>
      <w:r w:rsidR="00EC394D">
        <w:rPr>
          <w:rFonts w:ascii="GHEA Grapalat" w:hAnsi="GHEA Grapalat"/>
          <w:b/>
          <w:i/>
          <w:iCs/>
        </w:rPr>
        <w:t>0</w:t>
      </w:r>
      <w:r w:rsidR="00D81653">
        <w:rPr>
          <w:rFonts w:ascii="GHEA Grapalat" w:hAnsi="GHEA Grapalat"/>
          <w:b/>
          <w:i/>
          <w:iCs/>
          <w:lang w:val="hy-AM"/>
        </w:rPr>
        <w:t>2.202</w:t>
      </w:r>
      <w:r w:rsidR="00EC394D">
        <w:rPr>
          <w:rFonts w:ascii="GHEA Grapalat" w:hAnsi="GHEA Grapalat"/>
          <w:b/>
          <w:i/>
          <w:iCs/>
        </w:rPr>
        <w:t>6</w:t>
      </w:r>
      <w:r w:rsidR="00601797" w:rsidRPr="00F26102">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7B4A23C0"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BC5779" w:rsidRPr="00371234">
        <w:rPr>
          <w:rFonts w:ascii="GHEA Grapalat" w:hAnsi="GHEA Grapalat"/>
          <w:b/>
          <w:bCs/>
          <w:sz w:val="24"/>
          <w:szCs w:val="24"/>
          <w:lang w:val="hy-AM"/>
        </w:rPr>
        <w:t xml:space="preserve">Средняя сумма максимальной цены за единицу в </w:t>
      </w:r>
      <w:r w:rsidR="00BC5779" w:rsidRPr="00371234">
        <w:rPr>
          <w:rFonts w:ascii="GHEA Grapalat" w:hAnsi="GHEA Grapalat"/>
          <w:b/>
          <w:bCs/>
          <w:sz w:val="24"/>
          <w:szCs w:val="24"/>
          <w:lang w:val="hy-AM"/>
        </w:rPr>
        <w:lastRenderedPageBreak/>
        <w:t>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3468586A"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7C762891"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C5779" w:rsidRPr="00371234">
        <w:rPr>
          <w:rFonts w:ascii="GHEA Grapalat" w:hAnsi="GHEA Grapalat"/>
          <w:b/>
          <w:bCs/>
          <w:lang w:val="hy-AM"/>
        </w:rPr>
        <w:t>В ПРОЦЕНТНОМ ВЫРАЖЕНИИ</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C5779" w:rsidRPr="0037123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 xml:space="preserve">номер лота в ценовом предложении указан неверно, однако </w:t>
      </w:r>
      <w:r w:rsidR="00B95FE0" w:rsidRPr="00C277A4">
        <w:rPr>
          <w:rFonts w:ascii="GHEA Grapalat" w:hAnsi="GHEA Grapalat"/>
          <w:b/>
          <w:bCs/>
          <w:sz w:val="24"/>
          <w:szCs w:val="24"/>
          <w:lang w:val="hy-AM"/>
        </w:rPr>
        <w:lastRenderedPageBreak/>
        <w:t>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783AC3F8"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A06C2E">
        <w:rPr>
          <w:rFonts w:ascii="GHEA Grapalat" w:hAnsi="GHEA Grapalat"/>
          <w:b/>
        </w:rPr>
        <w:t>10</w:t>
      </w:r>
      <w:r w:rsidR="00601797" w:rsidRPr="00F26102">
        <w:rPr>
          <w:rFonts w:ascii="GHEA Grapalat" w:hAnsi="GHEA Grapalat"/>
          <w:b/>
          <w:lang w:val="hy-AM"/>
        </w:rPr>
        <w:t>:</w:t>
      </w:r>
      <w:r w:rsidR="00A06C2E">
        <w:rPr>
          <w:rFonts w:ascii="GHEA Grapalat" w:hAnsi="GHEA Grapalat"/>
          <w:b/>
        </w:rPr>
        <w:t>0</w:t>
      </w:r>
      <w:r w:rsidR="00601797" w:rsidRPr="00F26102">
        <w:rPr>
          <w:rFonts w:ascii="GHEA Grapalat" w:hAnsi="GHEA Grapalat"/>
          <w:b/>
          <w:lang w:val="hy-AM"/>
        </w:rPr>
        <w:t xml:space="preserve">0 часов </w:t>
      </w:r>
      <w:r w:rsidR="00D81653">
        <w:rPr>
          <w:rFonts w:ascii="GHEA Grapalat" w:hAnsi="GHEA Grapalat"/>
          <w:b/>
          <w:lang w:val="hy-AM"/>
        </w:rPr>
        <w:t>19.</w:t>
      </w:r>
      <w:r w:rsidR="00A06C2E">
        <w:rPr>
          <w:rFonts w:ascii="GHEA Grapalat" w:hAnsi="GHEA Grapalat"/>
          <w:b/>
        </w:rPr>
        <w:t>0</w:t>
      </w:r>
      <w:r w:rsidR="00D81653">
        <w:rPr>
          <w:rFonts w:ascii="GHEA Grapalat" w:hAnsi="GHEA Grapalat"/>
          <w:b/>
          <w:lang w:val="hy-AM"/>
        </w:rPr>
        <w:t>2.202</w:t>
      </w:r>
      <w:r w:rsidR="00A06C2E">
        <w:rPr>
          <w:rFonts w:ascii="GHEA Grapalat" w:hAnsi="GHEA Grapalat"/>
          <w:b/>
        </w:rPr>
        <w:t>6</w:t>
      </w:r>
      <w:r w:rsidR="00601797" w:rsidRPr="00371234">
        <w:rPr>
          <w:rFonts w:ascii="GHEA Grapalat" w:hAnsi="GHEA Grapalat"/>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lastRenderedPageBreak/>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4"/>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w:t>
      </w:r>
      <w:r w:rsidRPr="00371234">
        <w:rPr>
          <w:rFonts w:ascii="GHEA Grapalat" w:hAnsi="GHEA Grapalat"/>
          <w:sz w:val="24"/>
          <w:szCs w:val="24"/>
          <w:lang w:val="hy-AM"/>
        </w:rPr>
        <w:lastRenderedPageBreak/>
        <w:t>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BB2B47">
        <w:rPr>
          <w:rFonts w:ascii="GHEA Grapalat" w:hAnsi="GHEA Grapalat"/>
          <w:sz w:val="24"/>
          <w:szCs w:val="24"/>
          <w:lang w:val="hy-AM"/>
        </w:rPr>
        <w:lastRenderedPageBreak/>
        <w:t>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lastRenderedPageBreak/>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w:t>
      </w:r>
      <w:r w:rsidRPr="00BB2B47">
        <w:rPr>
          <w:rFonts w:ascii="GHEA Grapalat" w:hAnsi="GHEA Grapalat" w:cs="Sylfaen"/>
          <w:lang w:val="hy-AM"/>
        </w:rPr>
        <w:lastRenderedPageBreak/>
        <w:t>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5"/>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 xml:space="preserve">В случае если отобранный участник не заключает </w:t>
      </w:r>
      <w:r w:rsidRPr="00371234">
        <w:rPr>
          <w:rFonts w:ascii="GHEA Grapalat" w:hAnsi="GHEA Grapalat"/>
          <w:lang w:val="hy-AM"/>
        </w:rPr>
        <w:lastRenderedPageBreak/>
        <w:t>(отказывается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371234" w:rsidRDefault="006D684E"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lastRenderedPageBreak/>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Pr="00371234" w:rsidRDefault="00B73109" w:rsidP="00B46D58">
      <w:pPr>
        <w:widowControl w:val="0"/>
        <w:spacing w:after="160"/>
        <w:jc w:val="center"/>
        <w:rPr>
          <w:rFonts w:ascii="GHEA Grapalat" w:hAnsi="GHEA Grapalat"/>
          <w:b/>
          <w:lang w:val="hy-AM"/>
        </w:rPr>
      </w:pPr>
    </w:p>
    <w:p w14:paraId="299DB22A" w14:textId="77777777" w:rsidR="00B73109" w:rsidRPr="00371234" w:rsidRDefault="00B73109" w:rsidP="00B46D58">
      <w:pPr>
        <w:widowControl w:val="0"/>
        <w:spacing w:after="160"/>
        <w:jc w:val="center"/>
        <w:rPr>
          <w:rFonts w:ascii="GHEA Grapalat" w:hAnsi="GHEA Grapalat"/>
          <w:b/>
          <w:lang w:val="hy-AM"/>
        </w:rPr>
      </w:pPr>
    </w:p>
    <w:p w14:paraId="21C8BADE" w14:textId="77777777" w:rsidR="000313A6" w:rsidRPr="00371234" w:rsidRDefault="00AA0AD8" w:rsidP="00B46D58">
      <w:pPr>
        <w:widowControl w:val="0"/>
        <w:spacing w:after="160"/>
        <w:jc w:val="center"/>
        <w:rPr>
          <w:rFonts w:ascii="GHEA Grapalat" w:hAnsi="GHEA Grapalat"/>
          <w:b/>
          <w:lang w:val="hy-AM"/>
        </w:rPr>
      </w:pPr>
      <w:r w:rsidRPr="00371234">
        <w:rPr>
          <w:rFonts w:ascii="GHEA Grapalat" w:hAnsi="GHEA Grapalat"/>
          <w:b/>
          <w:lang w:val="hy-AM"/>
        </w:rPr>
        <w:t xml:space="preserve">9. ЗАКЛЮЧЕНИЕ ДОГОВОРА </w:t>
      </w:r>
    </w:p>
    <w:p w14:paraId="2CB5A6AC" w14:textId="77777777" w:rsidR="00B73109" w:rsidRPr="00371234" w:rsidRDefault="00B73109" w:rsidP="00B46D58">
      <w:pPr>
        <w:widowControl w:val="0"/>
        <w:spacing w:after="160"/>
        <w:jc w:val="center"/>
        <w:rPr>
          <w:rFonts w:ascii="GHEA Grapalat" w:hAnsi="GHEA Grapalat" w:cs="Arial"/>
          <w:b/>
          <w:iCs/>
          <w:lang w:val="hy-AM"/>
        </w:rPr>
      </w:pP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371234">
        <w:rPr>
          <w:rFonts w:ascii="GHEA Grapalat" w:hAnsi="GHEA Grapalat"/>
          <w:lang w:val="hy-AM"/>
        </w:rPr>
        <w:lastRenderedPageBreak/>
        <w:t>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5247F761" w14:textId="77777777" w:rsidR="00F23A51"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07EA29F4" w14:textId="77777777" w:rsidR="00B73109" w:rsidRPr="00371234" w:rsidRDefault="00B73109" w:rsidP="00AA44A7">
      <w:pPr>
        <w:widowControl w:val="0"/>
        <w:spacing w:after="160"/>
        <w:rPr>
          <w:rFonts w:ascii="GHEA Grapalat" w:hAnsi="GHEA Grapalat"/>
          <w:b/>
          <w:lang w:val="hy-AM"/>
        </w:rPr>
      </w:pPr>
    </w:p>
    <w:p w14:paraId="3D5820A6" w14:textId="77777777" w:rsidR="00546AA0" w:rsidRPr="00371234" w:rsidRDefault="00030D40" w:rsidP="00B46D58">
      <w:pPr>
        <w:widowControl w:val="0"/>
        <w:spacing w:after="160"/>
        <w:jc w:val="center"/>
        <w:rPr>
          <w:rFonts w:ascii="GHEA Grapalat" w:hAnsi="GHEA Grapalat"/>
          <w:b/>
          <w:lang w:val="hy-AM"/>
        </w:rPr>
      </w:pPr>
      <w:r w:rsidRPr="00371234">
        <w:rPr>
          <w:rFonts w:ascii="GHEA Grapalat" w:hAnsi="GHEA Grapalat"/>
          <w:b/>
          <w:lang w:val="hy-AM"/>
        </w:rPr>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2CB53DC9" w14:textId="77777777" w:rsidR="00B73109" w:rsidRPr="00371234" w:rsidRDefault="00B73109" w:rsidP="00960D74">
      <w:pPr>
        <w:widowControl w:val="0"/>
        <w:spacing w:after="160"/>
        <w:rPr>
          <w:rFonts w:ascii="GHEA Grapalat" w:hAnsi="GHEA Grapalat"/>
          <w:b/>
          <w:lang w:val="hy-AM"/>
        </w:rPr>
      </w:pP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BB282F">
        <w:rPr>
          <w:rFonts w:ascii="GHEA Grapalat" w:hAnsi="GHEA Grapalat"/>
          <w:i/>
          <w:color w:val="EE0000"/>
          <w:sz w:val="18"/>
          <w:szCs w:val="18"/>
          <w:lang w:val="hy-AM"/>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71234">
        <w:rPr>
          <w:rFonts w:ascii="GHEA Grapalat" w:hAnsi="GHEA Grapalat"/>
          <w:i/>
          <w:sz w:val="18"/>
          <w:szCs w:val="18"/>
          <w:lang w:val="hy-AM"/>
        </w:rPr>
        <w:t>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6"/>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05217C" w:rsidRPr="00371234">
        <w:rPr>
          <w:rFonts w:ascii="GHEA Grapalat" w:hAnsi="GHEA Grapalat"/>
          <w:i/>
          <w:lang w:val="hy-AM"/>
        </w:rPr>
        <w:t xml:space="preserve">в </w:t>
      </w:r>
      <w:r w:rsidR="00E77F89" w:rsidRPr="00371234">
        <w:rPr>
          <w:rFonts w:ascii="GHEA Grapalat" w:hAnsi="GHEA Grapalat"/>
          <w:i/>
          <w:lang w:val="hy-AM"/>
        </w:rPr>
        <w:t>банковской гарантии или наличных денег</w:t>
      </w:r>
      <w:r w:rsidR="00E77F89"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7"/>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77777777"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7B29F6" w:rsidRPr="00371234">
        <w:rPr>
          <w:rFonts w:ascii="GHEA Grapalat" w:hAnsi="GHEA Grapalat"/>
          <w:lang w:val="hy-AM"/>
        </w:rPr>
        <w:t>9</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представленное в виде наличных денег, должно быть </w:t>
      </w:r>
      <w:r w:rsidRPr="00371234">
        <w:rPr>
          <w:rFonts w:ascii="GHEA Grapalat" w:hAnsi="GHEA Grapalat"/>
          <w:lang w:val="hy-AM"/>
        </w:rPr>
        <w:lastRenderedPageBreak/>
        <w:t>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252290C3" w14:textId="77777777" w:rsidR="00C40C1E" w:rsidRPr="00371234" w:rsidRDefault="00C40C1E" w:rsidP="00277791">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371234" w:rsidRDefault="003E194D" w:rsidP="00FA06DB">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ab/>
      </w:r>
    </w:p>
    <w:p w14:paraId="501C3218" w14:textId="77777777" w:rsidR="008C28C9" w:rsidRPr="00371234"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371234">
        <w:rPr>
          <w:rFonts w:ascii="GHEA Grapalat" w:hAnsi="GHEA Grapalat"/>
          <w:lang w:val="hy-AM"/>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8"/>
        <w:t>15</w:t>
      </w:r>
      <w:r w:rsidRPr="00371234">
        <w:rPr>
          <w:rFonts w:ascii="GHEA Grapalat" w:hAnsi="GHEA Grapalat"/>
          <w:lang w:val="hy-AM"/>
        </w:rPr>
        <w:t>.</w:t>
      </w:r>
    </w:p>
    <w:p w14:paraId="30AECE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371234" w:rsidRDefault="001F6A95" w:rsidP="00B46D58">
      <w:pPr>
        <w:widowControl w:val="0"/>
        <w:spacing w:after="160"/>
        <w:ind w:left="567" w:right="565"/>
        <w:jc w:val="center"/>
        <w:rPr>
          <w:rFonts w:ascii="GHEA Grapalat" w:hAnsi="GHEA Grapalat"/>
          <w:b/>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371234" w:rsidRDefault="00AE679C" w:rsidP="00B46D58">
      <w:pPr>
        <w:widowControl w:val="0"/>
        <w:spacing w:after="160"/>
        <w:ind w:firstLine="567"/>
        <w:jc w:val="both"/>
        <w:rPr>
          <w:rFonts w:ascii="GHEA Grapalat" w:hAnsi="GHEA Grapalat"/>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1DE27EC0" w14:textId="77777777" w:rsidR="00096865" w:rsidRPr="00371234" w:rsidRDefault="009B5628" w:rsidP="00F325A7">
      <w:pPr>
        <w:jc w:val="both"/>
        <w:rPr>
          <w:rFonts w:ascii="GHEA Grapalat" w:hAnsi="GHEA Grapalat"/>
          <w:b/>
          <w:lang w:val="hy-AM"/>
        </w:rPr>
      </w:pPr>
      <w:r w:rsidRPr="00371234">
        <w:rPr>
          <w:rFonts w:ascii="GHEA Grapalat" w:hAnsi="GHEA Grapalat"/>
          <w:b/>
          <w:lang w:val="hy-AM"/>
        </w:rPr>
        <w:t xml:space="preserve">                                                        </w:t>
      </w:r>
      <w:r w:rsidR="00096865" w:rsidRPr="00371234">
        <w:rPr>
          <w:rFonts w:ascii="GHEA Grapalat" w:hAnsi="GHEA Grapalat"/>
          <w:b/>
          <w:lang w:val="hy-AM"/>
        </w:rPr>
        <w:t>ЧАСТЬ II</w:t>
      </w:r>
    </w:p>
    <w:p w14:paraId="15253EEE" w14:textId="77777777" w:rsidR="008842CE" w:rsidRPr="00371234" w:rsidRDefault="008842CE" w:rsidP="00B46D58">
      <w:pPr>
        <w:widowControl w:val="0"/>
        <w:spacing w:after="160"/>
        <w:jc w:val="center"/>
        <w:rPr>
          <w:rFonts w:ascii="GHEA Grapalat" w:hAnsi="GHEA Grapalat"/>
          <w:b/>
          <w:lang w:val="hy-AM"/>
        </w:rPr>
      </w:pPr>
    </w:p>
    <w:p w14:paraId="50EBE642" w14:textId="1F7D8899" w:rsidR="00096865" w:rsidRPr="00371234" w:rsidRDefault="00096865" w:rsidP="00B46D58">
      <w:pPr>
        <w:pStyle w:val="BodyText"/>
        <w:widowControl w:val="0"/>
        <w:spacing w:after="160"/>
        <w:jc w:val="center"/>
        <w:rPr>
          <w:rFonts w:ascii="GHEA Grapalat" w:hAnsi="GHEA Grapalat"/>
          <w:b/>
          <w:lang w:val="hy-AM"/>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04ED5BDB" w14:textId="77777777" w:rsidR="00096865" w:rsidRPr="00371234" w:rsidRDefault="00096865" w:rsidP="00B46D58">
      <w:pPr>
        <w:widowControl w:val="0"/>
        <w:spacing w:after="160"/>
        <w:jc w:val="center"/>
        <w:rPr>
          <w:rFonts w:ascii="GHEA Grapalat" w:hAnsi="GHEA Grapalat"/>
          <w:lang w:val="hy-AM"/>
        </w:rPr>
      </w:pP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 xml:space="preserve">Целью настоящей Инструкции является содействие участникам при </w:t>
      </w:r>
      <w:r w:rsidRPr="00371234">
        <w:rPr>
          <w:rFonts w:ascii="GHEA Grapalat" w:hAnsi="GHEA Grapalat"/>
          <w:lang w:val="hy-AM"/>
        </w:rPr>
        <w:lastRenderedPageBreak/>
        <w:t>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9"/>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Pr="00371234">
        <w:rPr>
          <w:rFonts w:ascii="GHEA Grapalat" w:hAnsi="GHEA Grapalat"/>
          <w:sz w:val="24"/>
          <w:szCs w:val="24"/>
          <w:lang w:val="hy-AM"/>
        </w:rPr>
        <w:lastRenderedPageBreak/>
        <w:t>приглашению</w:t>
      </w:r>
      <w:r w:rsidR="008A3A35" w:rsidRPr="00371234">
        <w:rPr>
          <w:rStyle w:val="FootnoteReference"/>
          <w:rFonts w:ascii="GHEA Grapalat" w:hAnsi="GHEA Grapalat"/>
          <w:sz w:val="24"/>
          <w:szCs w:val="24"/>
          <w:lang w:val="hy-AM"/>
        </w:rPr>
        <w:footnoteReference w:customMarkFollows="1" w:id="10"/>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46D58">
      <w:pPr>
        <w:pStyle w:val="norm"/>
        <w:widowControl w:val="0"/>
        <w:spacing w:after="160"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6FDF40B6" w:rsidR="00B2572B" w:rsidRPr="00230BD5" w:rsidRDefault="00B2572B" w:rsidP="00B46D58">
      <w:pPr>
        <w:pStyle w:val="BodyTextIndent3"/>
        <w:widowControl w:val="0"/>
        <w:spacing w:after="160" w:line="240" w:lineRule="auto"/>
        <w:jc w:val="right"/>
        <w:rPr>
          <w:rFonts w:ascii="GHEA Grapalat" w:hAnsi="GHEA Grapalat" w:cs="Arial"/>
          <w:b/>
          <w:sz w:val="24"/>
          <w:szCs w:val="24"/>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D81653">
        <w:rPr>
          <w:rFonts w:ascii="GHEA Grapalat" w:hAnsi="GHEA Grapalat"/>
          <w:b/>
          <w:sz w:val="24"/>
          <w:szCs w:val="24"/>
          <w:lang w:val="hy-AM"/>
        </w:rPr>
        <w:t>EQ-GHAShDzB-26/</w:t>
      </w:r>
      <w:r w:rsidR="00230BD5">
        <w:rPr>
          <w:rFonts w:ascii="GHEA Grapalat" w:hAnsi="GHEA Grapalat"/>
          <w:b/>
          <w:sz w:val="24"/>
          <w:szCs w:val="24"/>
        </w:rPr>
        <w:t>25</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1936DB8C"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D81653">
        <w:rPr>
          <w:rFonts w:ascii="GHEA Grapalat" w:hAnsi="GHEA Grapalat"/>
          <w:lang w:val="hy-AM"/>
        </w:rPr>
        <w:t>EQ-GHAShDzB-26/</w:t>
      </w:r>
      <w:r w:rsidR="00230BD5">
        <w:rPr>
          <w:rFonts w:ascii="GHEA Grapalat" w:hAnsi="GHEA Grapalat"/>
        </w:rPr>
        <w:t>25</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1E0EDC9D" w:rsidR="00C65D59" w:rsidRPr="00371234" w:rsidRDefault="00C65D59" w:rsidP="00C65D59">
      <w:pPr>
        <w:rPr>
          <w:rFonts w:ascii="GHEA Grapalat" w:hAnsi="GHEA Grapalat" w:cs="Sylfaen"/>
          <w:sz w:val="20"/>
          <w:lang w:val="hy-AM"/>
        </w:rPr>
      </w:pPr>
      <w:r w:rsidRPr="00371234">
        <w:rPr>
          <w:rFonts w:ascii="GHEA Grapalat" w:hAnsi="GHEA Grapalat"/>
          <w:lang w:val="hy-AM"/>
        </w:rPr>
        <w:lastRenderedPageBreak/>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D81653">
        <w:rPr>
          <w:rFonts w:ascii="GHEA Grapalat" w:hAnsi="GHEA Grapalat"/>
          <w:lang w:val="hy-AM"/>
        </w:rPr>
        <w:t>EQ-GHAShDzB-26/</w:t>
      </w:r>
      <w:r w:rsidR="00230BD5">
        <w:rPr>
          <w:rFonts w:ascii="GHEA Grapalat" w:hAnsi="GHEA Grapalat"/>
        </w:rPr>
        <w:t>25</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3F84CE8A"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D81653">
        <w:rPr>
          <w:rFonts w:ascii="GHEA Grapalat" w:hAnsi="GHEA Grapalat"/>
          <w:lang w:val="hy-AM"/>
        </w:rPr>
        <w:t>EQ-GHAShDzB-26/</w:t>
      </w:r>
      <w:r w:rsidR="00230BD5">
        <w:rPr>
          <w:rFonts w:ascii="GHEA Grapalat" w:hAnsi="GHEA Grapalat"/>
        </w:rPr>
        <w:t>25</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1"/>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w:t>
      </w:r>
      <w:r w:rsidR="009230C2" w:rsidRPr="00371234">
        <w:rPr>
          <w:rFonts w:ascii="GHEA Grapalat" w:hAnsi="GHEA Grapalat"/>
          <w:lang w:val="hy-AM"/>
        </w:rPr>
        <w:lastRenderedPageBreak/>
        <w:t>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2"/>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170D7E40"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B50CDF">
        <w:rPr>
          <w:rFonts w:ascii="GHEA Grapalat" w:hAnsi="GHEA Grapalat"/>
          <w:b/>
          <w:i w:val="0"/>
          <w:sz w:val="24"/>
          <w:szCs w:val="24"/>
          <w:lang w:val="hy-AM"/>
        </w:rPr>
        <w:t>EQ-GHAShDzB-26/25</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1BD96D05" w14:textId="77777777" w:rsidR="00092E73" w:rsidRPr="00371234" w:rsidRDefault="00092E73" w:rsidP="00092E73">
      <w:pPr>
        <w:rPr>
          <w:rFonts w:ascii="GHEA Grapalat" w:eastAsia="GHEA Grapalat" w:hAnsi="GHEA Grapalat" w:cs="GHEA Grapalat"/>
          <w:lang w:val="hy-AM"/>
        </w:rPr>
      </w:pPr>
    </w:p>
    <w:p w14:paraId="7F380C37" w14:textId="77777777" w:rsidR="00092E73" w:rsidRPr="00371234" w:rsidRDefault="00092E73" w:rsidP="00092E73">
      <w:pPr>
        <w:rPr>
          <w:rFonts w:ascii="GHEA Grapalat" w:eastAsia="GHEA Grapalat" w:hAnsi="GHEA Grapalat" w:cs="GHEA Grapalat"/>
          <w:lang w:val="hy-AM"/>
        </w:rPr>
      </w:pPr>
      <w:r w:rsidRPr="00371234">
        <w:rPr>
          <w:rFonts w:ascii="GHEA Grapalat" w:hAnsi="GHEA Grapalat"/>
          <w:lang w:val="hy-AM"/>
        </w:rPr>
        <w:br w:type="page"/>
      </w: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lastRenderedPageBreak/>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A918B02"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lang w:val="hy-AM"/>
        </w:rPr>
      </w:pPr>
      <w:r w:rsidRPr="00371234">
        <w:rPr>
          <w:rFonts w:ascii="GHEA Grapalat" w:hAnsi="GHEA Grapalat"/>
          <w:lang w:val="hy-AM"/>
        </w:rPr>
        <w:lastRenderedPageBreak/>
        <w:br w:type="page"/>
      </w:r>
    </w:p>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4AD324D4" w14:textId="77777777" w:rsidR="00092E73" w:rsidRPr="00371234" w:rsidRDefault="00092E73" w:rsidP="00092E73">
      <w:pPr>
        <w:rPr>
          <w:rFonts w:ascii="GHEA Grapalat" w:eastAsia="GHEA Grapalat" w:hAnsi="GHEA Grapalat" w:cs="GHEA Grapalat"/>
          <w:b/>
          <w:lang w:val="hy-AM"/>
        </w:rPr>
      </w:pPr>
      <w:r w:rsidRPr="00371234">
        <w:rPr>
          <w:rFonts w:ascii="GHEA Grapalat" w:hAnsi="GHEA Grapalat"/>
          <w:lang w:val="hy-AM"/>
        </w:rPr>
        <w:br w:type="page"/>
      </w:r>
    </w:p>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Административно-территориальная </w:t>
            </w:r>
            <w:r w:rsidRPr="00371234">
              <w:rPr>
                <w:rFonts w:ascii="GHEA Grapalat" w:eastAsia="GHEA Grapalat" w:hAnsi="GHEA Grapalat" w:cs="GHEA Grapalat"/>
                <w:color w:val="000000"/>
                <w:lang w:val="hy-AM"/>
              </w:rPr>
              <w:lastRenderedPageBreak/>
              <w:t>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w:t>
            </w:r>
            <w:r w:rsidRPr="00371234">
              <w:rPr>
                <w:rFonts w:ascii="GHEA Grapalat" w:eastAsia="GHEA Grapalat" w:hAnsi="GHEA Grapalat" w:cs="GHEA Grapalat"/>
                <w:color w:val="000000"/>
                <w:lang w:val="hy-AM"/>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5297D154" w14:textId="77777777" w:rsidR="00092E73" w:rsidRPr="00371234" w:rsidRDefault="00092E73" w:rsidP="00092E73">
      <w:pPr>
        <w:pBdr>
          <w:top w:val="nil"/>
          <w:left w:val="nil"/>
          <w:bottom w:val="nil"/>
          <w:right w:val="nil"/>
          <w:between w:val="nil"/>
        </w:pBdr>
        <w:ind w:left="792"/>
        <w:rPr>
          <w:rFonts w:ascii="GHEA Grapalat" w:eastAsia="GHEA Grapalat" w:hAnsi="GHEA Grapalat" w:cs="GHEA Grapalat"/>
          <w:i/>
          <w:color w:val="000000"/>
          <w:lang w:val="hy-AM"/>
        </w:rPr>
      </w:pPr>
      <w:r w:rsidRPr="00371234">
        <w:rPr>
          <w:rFonts w:ascii="GHEA Grapalat" w:hAnsi="GHEA Grapalat"/>
          <w:lang w:val="hy-AM"/>
        </w:rPr>
        <w:br w:type="page"/>
      </w:r>
    </w:p>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72E515BC"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i/>
          <w:lang w:val="hy-AM"/>
        </w:rPr>
      </w:pPr>
      <w:r w:rsidRPr="00371234">
        <w:rPr>
          <w:rFonts w:ascii="GHEA Grapalat" w:eastAsia="GHEA Grapalat" w:hAnsi="GHEA Grapalat" w:cs="GHEA Grapalat"/>
          <w:i/>
          <w:lang w:val="hy-AM"/>
        </w:rPr>
        <w:br w:type="page"/>
      </w:r>
    </w:p>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Pr="00371234" w:rsidRDefault="00092E73" w:rsidP="00092E73">
      <w:pPr>
        <w:contextualSpacing/>
        <w:jc w:val="both"/>
        <w:rPr>
          <w:rFonts w:ascii="GHEA Grapalat" w:hAnsi="GHEA Grapalat"/>
          <w:sz w:val="28"/>
          <w:szCs w:val="28"/>
          <w:lang w:val="hy-AM"/>
        </w:rPr>
      </w:pPr>
    </w:p>
    <w:p w14:paraId="0E3828E2" w14:textId="77777777" w:rsidR="00092E73" w:rsidRPr="00371234" w:rsidRDefault="00092E73" w:rsidP="00092E73">
      <w:pPr>
        <w:contextualSpacing/>
        <w:jc w:val="both"/>
        <w:rPr>
          <w:rFonts w:ascii="GHEA Grapalat" w:hAnsi="GHEA Grapalat"/>
          <w:sz w:val="28"/>
          <w:szCs w:val="28"/>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5BEE178A"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i/>
          <w:sz w:val="20"/>
          <w:szCs w:val="20"/>
          <w:lang w:val="hy-AM"/>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09F8B3" w14:textId="77777777" w:rsidR="00092E73" w:rsidRPr="00371234" w:rsidRDefault="00092E73" w:rsidP="00092E73">
      <w:pPr>
        <w:rPr>
          <w:rFonts w:ascii="GHEA Grapalat" w:hAnsi="GHEA Grapalat"/>
          <w:b/>
          <w:lang w:val="hy-AM"/>
        </w:rPr>
      </w:pPr>
    </w:p>
    <w:p w14:paraId="1196D6A1"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2B48BAB" w14:textId="77777777" w:rsidR="00B2572B" w:rsidRPr="00371234" w:rsidRDefault="00B2572B" w:rsidP="00B46D58">
      <w:pPr>
        <w:pStyle w:val="BodyTextIndent3"/>
        <w:widowControl w:val="0"/>
        <w:spacing w:after="160"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333BF015"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D81653">
        <w:rPr>
          <w:rFonts w:ascii="GHEA Grapalat" w:hAnsi="GHEA Grapalat"/>
          <w:b/>
          <w:sz w:val="24"/>
          <w:szCs w:val="24"/>
          <w:lang w:val="hy-AM"/>
        </w:rPr>
        <w:t>EQ-GHAShDzB-26/</w:t>
      </w:r>
      <w:r w:rsidR="00230BD5">
        <w:rPr>
          <w:rFonts w:ascii="GHEA Grapalat" w:hAnsi="GHEA Grapalat"/>
          <w:b/>
          <w:sz w:val="24"/>
          <w:szCs w:val="24"/>
        </w:rPr>
        <w:t>25</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3"/>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371234" w:rsidRDefault="00B2572B" w:rsidP="00B46D58">
      <w:pPr>
        <w:widowControl w:val="0"/>
        <w:spacing w:after="120"/>
        <w:ind w:firstLine="567"/>
        <w:jc w:val="center"/>
        <w:rPr>
          <w:rFonts w:ascii="GHEA Grapalat" w:hAnsi="GHEA Grapalat"/>
          <w:lang w:val="hy-AM"/>
        </w:rPr>
      </w:pPr>
    </w:p>
    <w:p w14:paraId="050C8689" w14:textId="6E279097"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D81653">
        <w:rPr>
          <w:rFonts w:ascii="GHEA Grapalat" w:hAnsi="GHEA Grapalat"/>
          <w:spacing w:val="-6"/>
          <w:lang w:val="hy-AM"/>
        </w:rPr>
        <w:t>EQ-GHAShDzB-26/</w:t>
      </w:r>
      <w:r w:rsidR="00230BD5">
        <w:rPr>
          <w:rFonts w:ascii="GHEA Grapalat" w:hAnsi="GHEA Grapalat"/>
          <w:spacing w:val="-6"/>
        </w:rPr>
        <w:t>25</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416535C1" w:rsidR="007B2377" w:rsidRPr="00371234" w:rsidRDefault="00230BD5" w:rsidP="0064415C">
            <w:pPr>
              <w:jc w:val="center"/>
              <w:rPr>
                <w:rFonts w:ascii="GHEA Grapalat" w:hAnsi="GHEA Grapalat" w:cs="Arial"/>
                <w:sz w:val="20"/>
                <w:szCs w:val="20"/>
                <w:highlight w:val="yellow"/>
                <w:lang w:val="hy-AM"/>
              </w:rPr>
            </w:pPr>
            <w:r w:rsidRPr="00230BD5">
              <w:rPr>
                <w:rFonts w:ascii="GHEA Grapalat" w:hAnsi="GHEA Grapalat" w:cs="Arial"/>
                <w:sz w:val="20"/>
                <w:szCs w:val="20"/>
                <w:lang w:val="hy-AM"/>
              </w:rPr>
              <w:t>Срочные ремонтные работы ливневой канализации и канализационных сетей в административном районе Аван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0AE9F43A" w14:textId="77777777" w:rsidR="007B2377" w:rsidRPr="00371234" w:rsidRDefault="007B2377" w:rsidP="00B46D58">
      <w:pPr>
        <w:widowControl w:val="0"/>
        <w:spacing w:after="160"/>
        <w:jc w:val="right"/>
        <w:rPr>
          <w:rFonts w:ascii="GHEA Grapalat" w:hAnsi="GHEA Grapalat"/>
          <w:lang w:val="hy-AM"/>
        </w:rPr>
      </w:pPr>
    </w:p>
    <w:p w14:paraId="77AD3C58" w14:textId="77777777" w:rsidR="007B2377" w:rsidRPr="00371234" w:rsidRDefault="007B2377" w:rsidP="00B46D58">
      <w:pPr>
        <w:widowControl w:val="0"/>
        <w:spacing w:after="160"/>
        <w:jc w:val="right"/>
        <w:rPr>
          <w:rFonts w:ascii="GHEA Grapalat" w:hAnsi="GHEA Grapalat"/>
          <w:lang w:val="hy-AM"/>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3F09756D"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D81653">
        <w:rPr>
          <w:rFonts w:ascii="GHEA Grapalat" w:hAnsi="GHEA Grapalat"/>
          <w:b/>
          <w:i/>
          <w:sz w:val="22"/>
          <w:szCs w:val="22"/>
          <w:lang w:val="hy-AM"/>
        </w:rPr>
        <w:t>EQ-GHAShDzB-26/</w:t>
      </w:r>
      <w:r w:rsidR="00230BD5">
        <w:rPr>
          <w:rFonts w:ascii="GHEA Grapalat" w:hAnsi="GHEA Grapalat"/>
          <w:b/>
          <w:i/>
          <w:sz w:val="22"/>
          <w:szCs w:val="22"/>
        </w:rPr>
        <w:t>25</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4"/>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5"/>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lastRenderedPageBreak/>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lastRenderedPageBreak/>
        <w:t>Приложение № 5.1</w:t>
      </w:r>
    </w:p>
    <w:p w14:paraId="73B95210" w14:textId="505F3F27"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D81653">
        <w:rPr>
          <w:rFonts w:ascii="GHEA Grapalat" w:hAnsi="GHEA Grapalat"/>
          <w:i/>
          <w:lang w:val="hy-AM"/>
        </w:rPr>
        <w:t>EQ-GHAShDzB-26/</w:t>
      </w:r>
      <w:r w:rsidR="00230BD5">
        <w:rPr>
          <w:rFonts w:ascii="GHEA Grapalat" w:hAnsi="GHEA Grapalat"/>
          <w:i/>
        </w:rPr>
        <w:t>25</w:t>
      </w:r>
      <w:r w:rsidRPr="00371234">
        <w:rPr>
          <w:rFonts w:ascii="GHEA Grapalat" w:hAnsi="GHEA Grapalat"/>
          <w:i/>
          <w:lang w:val="hy-AM"/>
        </w:rPr>
        <w:t>"</w:t>
      </w:r>
      <w:r w:rsidRPr="00371234">
        <w:rPr>
          <w:rStyle w:val="FootnoteReference"/>
          <w:rFonts w:ascii="GHEA Grapalat" w:hAnsi="GHEA Grapalat"/>
          <w:i/>
          <w:lang w:val="hy-AM"/>
        </w:rPr>
        <w:footnoteReference w:customMarkFollows="1" w:id="16"/>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7"/>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lastRenderedPageBreak/>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2.1.</w:t>
      </w:r>
      <w:r w:rsidRPr="00371234">
        <w:rPr>
          <w:rFonts w:ascii="GHEA Grapalat" w:hAnsi="GHEA Grapalat"/>
          <w:lang w:val="hy-AM"/>
        </w:rPr>
        <w:tab/>
        <w:t xml:space="preserve">Настоящее Соглашение и Требование являются безотзывными, 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lastRenderedPageBreak/>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lastRenderedPageBreak/>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8"/>
        <w:t>26</w:t>
      </w:r>
    </w:p>
    <w:p w14:paraId="788D9252" w14:textId="681A9287"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D81653">
        <w:rPr>
          <w:rFonts w:ascii="GHEA Grapalat" w:hAnsi="GHEA Grapalat"/>
          <w:b/>
          <w:sz w:val="24"/>
          <w:szCs w:val="24"/>
          <w:lang w:val="hy-AM"/>
        </w:rPr>
        <w:t>EQ-GHAShDzB-26/</w:t>
      </w:r>
      <w:r w:rsidR="00230BD5">
        <w:rPr>
          <w:rFonts w:ascii="GHEA Grapalat" w:hAnsi="GHEA Grapalat"/>
          <w:b/>
          <w:sz w:val="24"/>
          <w:szCs w:val="24"/>
        </w:rPr>
        <w:t>25</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w:t>
      </w:r>
      <w:r w:rsidRPr="00371234">
        <w:rPr>
          <w:rFonts w:ascii="GHEA Grapalat" w:hAnsi="GHEA Grapalat"/>
          <w:lang w:val="hy-AM"/>
        </w:rPr>
        <w:lastRenderedPageBreak/>
        <w:t>установленным законодательством Республики Армения положениям, 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63AF0793"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Pr="00371234" w:rsidRDefault="00BB28C8" w:rsidP="00BB28C8">
      <w:pPr>
        <w:rPr>
          <w:rFonts w:ascii="GHEA Grapalat" w:hAnsi="GHEA Grapalat"/>
          <w:b/>
          <w:lang w:val="hy-AM"/>
        </w:rPr>
      </w:pPr>
      <w:r w:rsidRPr="00371234">
        <w:rPr>
          <w:rFonts w:ascii="GHEA Grapalat" w:hAnsi="GHEA Grapalat"/>
          <w:b/>
          <w:lang w:val="hy-AM"/>
        </w:rPr>
        <w:br w:type="page"/>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lastRenderedPageBreak/>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lastRenderedPageBreak/>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провести индивидуальнoe испытание 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w:t>
      </w:r>
      <w:r w:rsidRPr="00371234">
        <w:rPr>
          <w:rFonts w:ascii="GHEA Grapalat" w:hAnsi="GHEA Grapalat"/>
          <w:lang w:val="hy-AM"/>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9"/>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20"/>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lastRenderedPageBreak/>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71DAED2"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212B0A">
        <w:rPr>
          <w:rFonts w:ascii="GHEA Grapalat" w:hAnsi="GHEA Grapalat"/>
          <w:b/>
          <w:bCs/>
          <w:u w:val="single"/>
          <w:lang w:val="hy-AM"/>
        </w:rPr>
        <w:t>20</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371234">
        <w:rPr>
          <w:rFonts w:ascii="GHEA Grapalat" w:hAnsi="GHEA Grapalat"/>
          <w:lang w:val="hy-AM"/>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371234">
        <w:rPr>
          <w:rFonts w:ascii="GHEA Grapalat" w:hAnsi="GHEA Grapalat"/>
          <w:sz w:val="24"/>
          <w:szCs w:val="24"/>
          <w:lang w:val="hy-AM"/>
        </w:rPr>
        <w:lastRenderedPageBreak/>
        <w:t xml:space="preserve">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r w:rsidR="00F42A40" w:rsidRPr="00371234">
        <w:rPr>
          <w:rFonts w:ascii="GHEA Grapalat" w:hAnsi="GHEA Grapalat" w:cs="Times Armenian"/>
          <w:lang w:val="hy-AM"/>
        </w:rPr>
        <w:t>.</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1"/>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lastRenderedPageBreak/>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21620CA4" w14:textId="05E864EC" w:rsidR="00831AFF" w:rsidRPr="005B637A" w:rsidRDefault="00127380" w:rsidP="005B637A">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B1C0460"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DA32A8" w:rsidRPr="0064415C">
        <w:rPr>
          <w:rFonts w:ascii="GHEA Grapalat" w:hAnsi="GHEA Grapalat"/>
          <w:b/>
          <w:bCs/>
          <w:lang w:val="hy-AM"/>
        </w:rPr>
        <w:t>0,</w:t>
      </w:r>
      <w:r w:rsidR="00230BD5">
        <w:rPr>
          <w:rFonts w:ascii="GHEA Grapalat" w:hAnsi="GHEA Grapalat"/>
          <w:b/>
          <w:bCs/>
        </w:rPr>
        <w:t>05</w:t>
      </w:r>
      <w:r w:rsidR="00DA32A8" w:rsidRPr="0064415C">
        <w:rPr>
          <w:rFonts w:ascii="GHEA Grapalat" w:hAnsi="GHEA Grapalat"/>
          <w:b/>
          <w:bCs/>
          <w:lang w:val="hy-AM"/>
        </w:rPr>
        <w:t xml:space="preserve"> (</w:t>
      </w:r>
      <w:r w:rsidR="0064415C" w:rsidRPr="0064415C">
        <w:rPr>
          <w:rFonts w:ascii="GHEA Grapalat" w:hAnsi="GHEA Grapalat"/>
          <w:b/>
          <w:bCs/>
          <w:lang w:val="hy-AM"/>
        </w:rPr>
        <w:t xml:space="preserve">ноль целых </w:t>
      </w:r>
      <w:r w:rsidR="00230BD5">
        <w:rPr>
          <w:rFonts w:ascii="GHEA Grapalat" w:hAnsi="GHEA Grapalat"/>
          <w:b/>
          <w:bCs/>
        </w:rPr>
        <w:t>пять</w:t>
      </w:r>
      <w:r w:rsidR="00212B0A">
        <w:rPr>
          <w:rFonts w:ascii="GHEA Grapalat" w:hAnsi="GHEA Grapalat"/>
          <w:b/>
          <w:bCs/>
          <w:lang w:val="hy-AM"/>
        </w:rPr>
        <w:t xml:space="preserve"> </w:t>
      </w:r>
      <w:r w:rsidR="00212B0A">
        <w:rPr>
          <w:rFonts w:ascii="GHEA Grapalat" w:hAnsi="GHEA Grapalat"/>
          <w:b/>
          <w:bCs/>
        </w:rPr>
        <w:t>с</w:t>
      </w:r>
      <w:r w:rsidR="00230BD5">
        <w:rPr>
          <w:rFonts w:ascii="GHEA Grapalat" w:hAnsi="GHEA Grapalat"/>
          <w:b/>
          <w:bCs/>
        </w:rPr>
        <w:t>о</w:t>
      </w:r>
      <w:r w:rsidR="00212B0A">
        <w:rPr>
          <w:rFonts w:ascii="GHEA Grapalat" w:hAnsi="GHEA Grapalat"/>
          <w:b/>
          <w:bCs/>
        </w:rPr>
        <w:t>т</w:t>
      </w:r>
      <w:r w:rsidR="00212B0A" w:rsidRPr="00212B0A">
        <w:rPr>
          <w:rFonts w:ascii="GHEA Grapalat" w:hAnsi="GHEA Grapalat"/>
          <w:b/>
          <w:bCs/>
        </w:rPr>
        <w:t>ы</w:t>
      </w:r>
      <w:r w:rsidR="00212B0A">
        <w:rPr>
          <w:rFonts w:ascii="GHEA Grapalat" w:hAnsi="GHEA Grapalat"/>
          <w:b/>
          <w:bCs/>
        </w:rPr>
        <w:t>х</w:t>
      </w:r>
      <w:r w:rsidR="00DA32A8" w:rsidRPr="0064415C">
        <w:rPr>
          <w:rFonts w:ascii="GHEA Grapalat" w:hAnsi="GHEA Grapalat"/>
          <w:b/>
          <w:bCs/>
          <w:lang w:val="hy-AM"/>
        </w:rPr>
        <w:t>)</w:t>
      </w:r>
      <w:r w:rsidRPr="00371234">
        <w:rPr>
          <w:rFonts w:ascii="GHEA Grapalat" w:hAnsi="GHEA Grapalat"/>
          <w:lang w:val="hy-AM"/>
        </w:rPr>
        <w:t xml:space="preserve"> процента от цены подлежащей выполнению, но невыполненной работы.</w:t>
      </w:r>
    </w:p>
    <w:p w14:paraId="6E993BFA" w14:textId="34B3A40F"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w:t>
      </w:r>
      <w:r w:rsidRPr="00371234">
        <w:rPr>
          <w:rFonts w:ascii="GHEA Grapalat" w:hAnsi="GHEA Grapalat"/>
          <w:lang w:val="hy-AM"/>
        </w:rPr>
        <w:lastRenderedPageBreak/>
        <w:t xml:space="preserve">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30BD5">
        <w:rPr>
          <w:rFonts w:ascii="GHEA Grapalat" w:hAnsi="GHEA Grapalat"/>
        </w:rPr>
        <w:t>0,5</w:t>
      </w:r>
      <w:r w:rsidR="00DA32A8" w:rsidRPr="0064415C">
        <w:rPr>
          <w:rFonts w:ascii="GHEA Grapalat" w:hAnsi="GHEA Grapalat"/>
          <w:b/>
          <w:bCs/>
          <w:lang w:val="hy-AM"/>
        </w:rPr>
        <w:t xml:space="preserve"> (</w:t>
      </w:r>
      <w:r w:rsidR="00230BD5" w:rsidRPr="0064415C">
        <w:rPr>
          <w:rFonts w:ascii="GHEA Grapalat" w:hAnsi="GHEA Grapalat"/>
          <w:b/>
          <w:bCs/>
          <w:lang w:val="hy-AM"/>
        </w:rPr>
        <w:t xml:space="preserve">ноль целых </w:t>
      </w:r>
      <w:r w:rsidR="00230BD5">
        <w:rPr>
          <w:rFonts w:ascii="GHEA Grapalat" w:hAnsi="GHEA Grapalat"/>
          <w:b/>
          <w:bCs/>
        </w:rPr>
        <w:t>пять десятых</w:t>
      </w:r>
      <w:r w:rsidR="00DA32A8" w:rsidRPr="0064415C">
        <w:rPr>
          <w:rFonts w:ascii="GHEA Grapalat" w:hAnsi="GHEA Grapalat"/>
          <w:b/>
          <w:bCs/>
          <w:lang w:val="hy-AM"/>
        </w:rPr>
        <w:t>)</w:t>
      </w:r>
      <w:r w:rsidR="00FC78DC" w:rsidRPr="00371234">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2"/>
        <w:t>31</w:t>
      </w:r>
      <w:r w:rsidRPr="00371234">
        <w:rPr>
          <w:rFonts w:ascii="GHEA Grapalat" w:hAnsi="GHEA Grapalat"/>
          <w:lang w:val="hy-AM"/>
        </w:rPr>
        <w:t xml:space="preserve">. </w:t>
      </w:r>
      <w:r w:rsidR="005E4DDB" w:rsidRPr="00371234">
        <w:rPr>
          <w:rFonts w:ascii="GHEA Grapalat" w:hAnsi="GHEA Grapalat" w:cs="Sylfaen"/>
          <w:lang w:val="hy-AM"/>
        </w:rPr>
        <w:t>При 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3855"/>
      </w:tblGrid>
      <w:tr w:rsidR="00EC112A" w14:paraId="2BC3F549" w14:textId="77777777" w:rsidTr="00561BDB">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EC112A" w14:paraId="7A91B98E"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96F9408" w14:textId="77777777" w:rsidR="00EC112A" w:rsidRDefault="00EC112A" w:rsidP="00561BDB">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88ED51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71230C4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3B32A"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hAnsi="GHEA Grapalat"/>
              </w:rPr>
              <w:t xml:space="preserve">Несоблюдение технических норм </w:t>
            </w:r>
            <w:r>
              <w:rPr>
                <w:rFonts w:ascii="GHEA Grapalat" w:hAnsi="GHEA Grapalat"/>
              </w:rPr>
              <w:lastRenderedPageBreak/>
              <w:t>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lastRenderedPageBreak/>
              <w:t>Штраф - 0,5% от цены контракта</w:t>
            </w:r>
          </w:p>
        </w:tc>
      </w:tr>
      <w:tr w:rsidR="00EC112A" w14:paraId="6121BDA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EC112A" w:rsidRDefault="00EC112A" w:rsidP="00561BDB">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EC042FC" w14:textId="77777777" w:rsidR="00EC112A" w:rsidRDefault="00EC112A" w:rsidP="00561BDB">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6516CEA7" w14:textId="77777777" w:rsidR="00831AFF" w:rsidRPr="00EC112A" w:rsidRDefault="00831AFF" w:rsidP="00EC112A">
      <w:pPr>
        <w:widowControl w:val="0"/>
        <w:tabs>
          <w:tab w:val="left" w:pos="1134"/>
        </w:tabs>
        <w:spacing w:after="160" w:line="360" w:lineRule="auto"/>
        <w:jc w:val="both"/>
        <w:rPr>
          <w:rFonts w:ascii="GHEA Grapalat" w:hAnsi="GHEA Grapalat"/>
          <w:lang w:val="hy-AM"/>
        </w:rPr>
      </w:pPr>
    </w:p>
    <w:p w14:paraId="59DDC7CC" w14:textId="0F136B68"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371234">
        <w:rPr>
          <w:rFonts w:ascii="GHEA Grapalat" w:hAnsi="GHEA Grapalat"/>
          <w:lang w:val="hy-AM"/>
        </w:rPr>
        <w:lastRenderedPageBreak/>
        <w:t>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3"/>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371234">
        <w:rPr>
          <w:rFonts w:ascii="GHEA Grapalat" w:hAnsi="GHEA Grapalat"/>
          <w:lang w:val="hy-AM"/>
        </w:rPr>
        <w:lastRenderedPageBreak/>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t>2)</w:t>
      </w:r>
      <w:r w:rsidRPr="00BB2B4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4"/>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5"/>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w:t>
      </w:r>
      <w:r w:rsidRPr="00371234">
        <w:rPr>
          <w:rFonts w:ascii="GHEA Grapalat" w:hAnsi="GHEA Grapalat"/>
          <w:lang w:val="hy-AM"/>
        </w:rPr>
        <w:lastRenderedPageBreak/>
        <w:t xml:space="preserve">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lastRenderedPageBreak/>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lastRenderedPageBreak/>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0A952FF2" w14:textId="77777777" w:rsidR="00C42A41" w:rsidRPr="00D24347" w:rsidRDefault="00C42A41" w:rsidP="00C42A41">
      <w:pPr>
        <w:widowControl w:val="0"/>
        <w:spacing w:after="160" w:line="360" w:lineRule="auto"/>
        <w:rPr>
          <w:rFonts w:ascii="GHEA Grapalat" w:hAnsi="GHEA Grapalat"/>
          <w:i/>
        </w:rPr>
        <w:sectPr w:rsidR="00C42A41" w:rsidRPr="00D24347" w:rsidSect="00426E2D">
          <w:footnotePr>
            <w:pos w:val="beneathText"/>
          </w:footnotePr>
          <w:type w:val="nextColumn"/>
          <w:pgSz w:w="11907" w:h="16840" w:code="9"/>
          <w:pgMar w:top="810" w:right="1418" w:bottom="1418" w:left="1418" w:header="561" w:footer="561" w:gutter="0"/>
          <w:cols w:space="720"/>
          <w:docGrid w:linePitch="326"/>
        </w:sectPr>
      </w:pPr>
    </w:p>
    <w:p w14:paraId="7D178500" w14:textId="480BC2BB" w:rsidR="00BB28C8" w:rsidRPr="00371234" w:rsidRDefault="00BB28C8" w:rsidP="00D24347">
      <w:pPr>
        <w:widowControl w:val="0"/>
        <w:spacing w:after="160"/>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D24347">
      <w:pPr>
        <w:widowControl w:val="0"/>
        <w:spacing w:after="160"/>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36411CC9" w14:textId="77777777" w:rsidR="00C42A41" w:rsidRDefault="00C42A41" w:rsidP="000836A0">
      <w:pPr>
        <w:ind w:right="-421"/>
        <w:rPr>
          <w:rFonts w:ascii="GHEA Grapalat" w:hAnsi="GHEA Grapalat"/>
          <w:b/>
          <w:bCs/>
          <w:sz w:val="28"/>
          <w:szCs w:val="28"/>
          <w:lang w:val="hy-AM"/>
        </w:rPr>
      </w:pPr>
    </w:p>
    <w:p w14:paraId="17AAEA2D" w14:textId="70DB9D28"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3DA1F380" w14:textId="77777777" w:rsidR="00330E40" w:rsidRPr="00371234" w:rsidRDefault="00330E40" w:rsidP="000C5D59">
      <w:pPr>
        <w:ind w:right="-421"/>
        <w:jc w:val="center"/>
        <w:rPr>
          <w:rFonts w:ascii="GHEA Grapalat" w:hAnsi="GHEA Grapalat"/>
          <w:lang w:val="hy-AM"/>
        </w:rPr>
      </w:pPr>
    </w:p>
    <w:p w14:paraId="233EDC59" w14:textId="7EBCF2A5" w:rsidR="00426E2D" w:rsidRPr="00371234" w:rsidRDefault="00FE5287" w:rsidP="00426E2D">
      <w:pPr>
        <w:widowControl w:val="0"/>
        <w:ind w:firstLine="567"/>
        <w:jc w:val="center"/>
        <w:rPr>
          <w:rFonts w:ascii="GHEA Grapalat" w:hAnsi="GHEA Grapalat"/>
          <w:b/>
          <w:lang w:val="hy-AM"/>
        </w:rPr>
      </w:pPr>
      <w:r w:rsidRPr="00FE5287">
        <w:rPr>
          <w:rFonts w:ascii="GHEA Grapalat" w:hAnsi="GHEA Grapalat"/>
          <w:b/>
          <w:lang w:val="hy-AM"/>
        </w:rPr>
        <w:t>Срочные ремонтные работы ливневой канализации и канализационных сетей в административном районе Аван города Еревана.</w:t>
      </w:r>
    </w:p>
    <w:tbl>
      <w:tblPr>
        <w:tblW w:w="10855" w:type="dxa"/>
        <w:jc w:val="center"/>
        <w:tblLook w:val="04A0" w:firstRow="1" w:lastRow="0" w:firstColumn="1" w:lastColumn="0" w:noHBand="0" w:noVBand="1"/>
      </w:tblPr>
      <w:tblGrid>
        <w:gridCol w:w="469"/>
        <w:gridCol w:w="5218"/>
        <w:gridCol w:w="1039"/>
        <w:gridCol w:w="961"/>
        <w:gridCol w:w="1223"/>
        <w:gridCol w:w="1961"/>
      </w:tblGrid>
      <w:tr w:rsidR="00FE5287" w:rsidRPr="00A663B4" w14:paraId="23242ED1" w14:textId="77777777" w:rsidTr="00FE5287">
        <w:trPr>
          <w:trHeight w:val="1663"/>
          <w:jc w:val="center"/>
        </w:trPr>
        <w:tc>
          <w:tcPr>
            <w:tcW w:w="460" w:type="dxa"/>
            <w:tcBorders>
              <w:top w:val="single" w:sz="4" w:space="0" w:color="auto"/>
              <w:left w:val="single" w:sz="4" w:space="0" w:color="auto"/>
              <w:bottom w:val="single" w:sz="4" w:space="0" w:color="auto"/>
              <w:right w:val="single" w:sz="4" w:space="0" w:color="auto"/>
            </w:tcBorders>
            <w:noWrap/>
            <w:vAlign w:val="center"/>
          </w:tcPr>
          <w:p w14:paraId="34B3667D"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N</w:t>
            </w:r>
          </w:p>
        </w:tc>
        <w:tc>
          <w:tcPr>
            <w:tcW w:w="5218" w:type="dxa"/>
            <w:tcBorders>
              <w:top w:val="single" w:sz="4" w:space="0" w:color="auto"/>
              <w:left w:val="nil"/>
              <w:bottom w:val="single" w:sz="4" w:space="0" w:color="auto"/>
              <w:right w:val="single" w:sz="4" w:space="0" w:color="auto"/>
            </w:tcBorders>
            <w:vAlign w:val="center"/>
          </w:tcPr>
          <w:p w14:paraId="616F9D41"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Название работы</w:t>
            </w:r>
          </w:p>
        </w:tc>
        <w:tc>
          <w:tcPr>
            <w:tcW w:w="1039" w:type="dxa"/>
            <w:tcBorders>
              <w:top w:val="single" w:sz="4" w:space="0" w:color="auto"/>
              <w:left w:val="nil"/>
              <w:bottom w:val="single" w:sz="4" w:space="0" w:color="auto"/>
              <w:right w:val="single" w:sz="4" w:space="0" w:color="auto"/>
            </w:tcBorders>
            <w:vAlign w:val="center"/>
          </w:tcPr>
          <w:p w14:paraId="11F0AA45"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ед./изм.</w:t>
            </w:r>
          </w:p>
        </w:tc>
        <w:tc>
          <w:tcPr>
            <w:tcW w:w="961" w:type="dxa"/>
            <w:tcBorders>
              <w:top w:val="single" w:sz="4" w:space="0" w:color="auto"/>
              <w:left w:val="nil"/>
              <w:bottom w:val="single" w:sz="4" w:space="0" w:color="auto"/>
              <w:right w:val="single" w:sz="4" w:space="0" w:color="auto"/>
            </w:tcBorders>
            <w:vAlign w:val="center"/>
          </w:tcPr>
          <w:p w14:paraId="58C0E2DF" w14:textId="5EE80994" w:rsidR="00FE5287" w:rsidRDefault="00B50CDF" w:rsidP="00C44971">
            <w:pPr>
              <w:jc w:val="center"/>
              <w:rPr>
                <w:rFonts w:ascii="GHEA Grapalat" w:hAnsi="GHEA Grapalat" w:cs="Calibri"/>
                <w:color w:val="000000"/>
                <w:sz w:val="22"/>
                <w:szCs w:val="22"/>
              </w:rPr>
            </w:pPr>
            <w:r>
              <w:rPr>
                <w:rFonts w:ascii="GHEA Grapalat" w:hAnsi="GHEA Grapalat" w:cs="Calibri"/>
                <w:color w:val="000000"/>
                <w:sz w:val="22"/>
                <w:szCs w:val="22"/>
              </w:rPr>
              <w:t>об</w:t>
            </w:r>
            <w:r w:rsidR="00FE5287">
              <w:rPr>
                <w:rFonts w:ascii="GHEA Grapalat" w:hAnsi="GHEA Grapalat" w:cs="Calibri"/>
                <w:color w:val="000000"/>
                <w:sz w:val="22"/>
                <w:szCs w:val="22"/>
              </w:rPr>
              <w:t>.</w:t>
            </w:r>
          </w:p>
        </w:tc>
        <w:tc>
          <w:tcPr>
            <w:tcW w:w="1216" w:type="dxa"/>
            <w:tcBorders>
              <w:top w:val="single" w:sz="4" w:space="0" w:color="auto"/>
              <w:left w:val="nil"/>
              <w:bottom w:val="single" w:sz="4" w:space="0" w:color="auto"/>
              <w:right w:val="single" w:sz="4" w:space="0" w:color="auto"/>
            </w:tcBorders>
            <w:vAlign w:val="center"/>
          </w:tcPr>
          <w:p w14:paraId="7ACC5BA0" w14:textId="02F8AFB9" w:rsidR="00FE5287" w:rsidRDefault="00FE5287" w:rsidP="00B50CDF">
            <w:pPr>
              <w:rPr>
                <w:rFonts w:ascii="GHEA Grapalat" w:hAnsi="GHEA Grapalat" w:cs="Calibri"/>
                <w:color w:val="000000"/>
                <w:sz w:val="22"/>
                <w:szCs w:val="22"/>
              </w:rPr>
            </w:pPr>
            <w:r>
              <w:rPr>
                <w:rFonts w:ascii="GHEA Grapalat" w:hAnsi="GHEA Grapalat" w:cs="Calibri"/>
                <w:color w:val="000000"/>
                <w:sz w:val="22"/>
                <w:szCs w:val="22"/>
              </w:rPr>
              <w:t xml:space="preserve"> стоимость единицы /тысяча драм/</w:t>
            </w:r>
          </w:p>
        </w:tc>
        <w:tc>
          <w:tcPr>
            <w:tcW w:w="1961" w:type="dxa"/>
            <w:tcBorders>
              <w:top w:val="single" w:sz="4" w:space="0" w:color="auto"/>
              <w:left w:val="nil"/>
              <w:bottom w:val="single" w:sz="4" w:space="0" w:color="auto"/>
              <w:right w:val="single" w:sz="4" w:space="0" w:color="auto"/>
            </w:tcBorders>
            <w:vAlign w:val="center"/>
          </w:tcPr>
          <w:p w14:paraId="0CE4086E"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Цена за единицу в процентах</w:t>
            </w:r>
          </w:p>
        </w:tc>
      </w:tr>
      <w:tr w:rsidR="00FE5287" w14:paraId="023C699C"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3E24CD03"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5218" w:type="dxa"/>
            <w:tcBorders>
              <w:top w:val="nil"/>
              <w:left w:val="nil"/>
              <w:bottom w:val="single" w:sz="4" w:space="0" w:color="auto"/>
              <w:right w:val="single" w:sz="4" w:space="0" w:color="auto"/>
            </w:tcBorders>
            <w:noWrap/>
            <w:vAlign w:val="center"/>
          </w:tcPr>
          <w:p w14:paraId="24D9B1B3"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Резка асфальтобетонного покрытия пилой</w:t>
            </w:r>
          </w:p>
        </w:tc>
        <w:tc>
          <w:tcPr>
            <w:tcW w:w="1039" w:type="dxa"/>
            <w:tcBorders>
              <w:top w:val="nil"/>
              <w:left w:val="nil"/>
              <w:bottom w:val="single" w:sz="4" w:space="0" w:color="auto"/>
              <w:right w:val="single" w:sz="4" w:space="0" w:color="auto"/>
            </w:tcBorders>
            <w:noWrap/>
            <w:vAlign w:val="center"/>
          </w:tcPr>
          <w:p w14:paraId="4E82F00D"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961" w:type="dxa"/>
            <w:tcBorders>
              <w:top w:val="nil"/>
              <w:left w:val="nil"/>
              <w:bottom w:val="single" w:sz="4" w:space="0" w:color="auto"/>
              <w:right w:val="single" w:sz="4" w:space="0" w:color="auto"/>
            </w:tcBorders>
            <w:noWrap/>
            <w:vAlign w:val="center"/>
          </w:tcPr>
          <w:p w14:paraId="103FFC44"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01BD7281"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 xml:space="preserve">0.404 </w:t>
            </w:r>
          </w:p>
        </w:tc>
        <w:tc>
          <w:tcPr>
            <w:tcW w:w="1961" w:type="dxa"/>
            <w:tcBorders>
              <w:top w:val="nil"/>
              <w:left w:val="nil"/>
              <w:bottom w:val="single" w:sz="4" w:space="0" w:color="auto"/>
              <w:right w:val="single" w:sz="4" w:space="0" w:color="auto"/>
            </w:tcBorders>
            <w:noWrap/>
            <w:vAlign w:val="center"/>
          </w:tcPr>
          <w:p w14:paraId="5BDE825F"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49BE6EC1"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62AC29C9"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218" w:type="dxa"/>
            <w:tcBorders>
              <w:top w:val="nil"/>
              <w:left w:val="nil"/>
              <w:bottom w:val="single" w:sz="4" w:space="0" w:color="auto"/>
              <w:right w:val="single" w:sz="4" w:space="0" w:color="auto"/>
            </w:tcBorders>
            <w:noWrap/>
            <w:vAlign w:val="center"/>
          </w:tcPr>
          <w:p w14:paraId="01CBF2FF" w14:textId="77777777" w:rsidR="00FE5287" w:rsidRDefault="00FE5287" w:rsidP="00C44971">
            <w:pPr>
              <w:rPr>
                <w:rFonts w:ascii="GHEA Grapalat" w:hAnsi="GHEA Grapalat" w:cs="Calibri"/>
                <w:color w:val="000000"/>
                <w:sz w:val="22"/>
                <w:szCs w:val="22"/>
                <w:lang w:val="hy-AM"/>
              </w:rPr>
            </w:pPr>
            <w:r w:rsidRPr="00A663B4">
              <w:rPr>
                <w:rFonts w:ascii="GHEA Grapalat" w:hAnsi="GHEA Grapalat" w:cs="Calibri"/>
                <w:color w:val="000000"/>
                <w:sz w:val="22"/>
                <w:szCs w:val="22"/>
              </w:rPr>
              <w:t>Снос асфальтобетонного покрытия</w:t>
            </w:r>
            <w:r>
              <w:rPr>
                <w:rFonts w:ascii="GHEA Grapalat" w:hAnsi="GHEA Grapalat" w:cs="Calibri"/>
                <w:color w:val="000000"/>
                <w:sz w:val="22"/>
                <w:szCs w:val="22"/>
                <w:lang w:val="hy-AM"/>
              </w:rPr>
              <w:t xml:space="preserve"> </w:t>
            </w:r>
            <w:r>
              <w:rPr>
                <w:rFonts w:ascii="GHEA Grapalat" w:hAnsi="GHEA Grapalat"/>
                <w:color w:val="000000"/>
                <w:sz w:val="22"/>
                <w:szCs w:val="22"/>
                <w:lang w:val="hy-AM"/>
              </w:rPr>
              <w:t>с гравийным основанием</w:t>
            </w:r>
          </w:p>
        </w:tc>
        <w:tc>
          <w:tcPr>
            <w:tcW w:w="1039" w:type="dxa"/>
            <w:tcBorders>
              <w:top w:val="nil"/>
              <w:left w:val="nil"/>
              <w:bottom w:val="single" w:sz="4" w:space="0" w:color="auto"/>
              <w:right w:val="single" w:sz="4" w:space="0" w:color="auto"/>
            </w:tcBorders>
            <w:noWrap/>
            <w:vAlign w:val="center"/>
          </w:tcPr>
          <w:p w14:paraId="0835C521"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11D84814"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3151DD81"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 xml:space="preserve">4.044 </w:t>
            </w:r>
          </w:p>
        </w:tc>
        <w:tc>
          <w:tcPr>
            <w:tcW w:w="1961" w:type="dxa"/>
            <w:tcBorders>
              <w:top w:val="nil"/>
              <w:left w:val="nil"/>
              <w:bottom w:val="single" w:sz="4" w:space="0" w:color="auto"/>
              <w:right w:val="single" w:sz="4" w:space="0" w:color="auto"/>
            </w:tcBorders>
            <w:noWrap/>
            <w:vAlign w:val="center"/>
          </w:tcPr>
          <w:p w14:paraId="2CAB7BF0"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58C5629F"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29ABCC07"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3</w:t>
            </w:r>
          </w:p>
        </w:tc>
        <w:tc>
          <w:tcPr>
            <w:tcW w:w="5218" w:type="dxa"/>
            <w:tcBorders>
              <w:top w:val="nil"/>
              <w:left w:val="nil"/>
              <w:bottom w:val="single" w:sz="4" w:space="0" w:color="auto"/>
              <w:right w:val="single" w:sz="4" w:space="0" w:color="auto"/>
            </w:tcBorders>
            <w:noWrap/>
            <w:vAlign w:val="center"/>
          </w:tcPr>
          <w:p w14:paraId="3EBEE589" w14:textId="77777777" w:rsidR="00FE5287" w:rsidRPr="00A663B4" w:rsidRDefault="00FE5287" w:rsidP="00C44971">
            <w:pPr>
              <w:rPr>
                <w:rFonts w:ascii="GHEA Grapalat" w:hAnsi="GHEA Grapalat" w:cs="Calibri"/>
                <w:color w:val="000000"/>
                <w:sz w:val="22"/>
                <w:szCs w:val="22"/>
              </w:rPr>
            </w:pPr>
            <w:r>
              <w:rPr>
                <w:rFonts w:ascii="GHEA Grapalat" w:hAnsi="GHEA Grapalat" w:cs="Calibri"/>
                <w:color w:val="000000"/>
                <w:sz w:val="22"/>
                <w:szCs w:val="22"/>
              </w:rPr>
              <w:t>Разработка грунта 4 класса путем погрузки его в самосвалы экскаватором</w:t>
            </w:r>
          </w:p>
        </w:tc>
        <w:tc>
          <w:tcPr>
            <w:tcW w:w="1039" w:type="dxa"/>
            <w:tcBorders>
              <w:top w:val="nil"/>
              <w:left w:val="nil"/>
              <w:bottom w:val="single" w:sz="4" w:space="0" w:color="auto"/>
              <w:right w:val="single" w:sz="4" w:space="0" w:color="auto"/>
            </w:tcBorders>
            <w:noWrap/>
            <w:vAlign w:val="center"/>
          </w:tcPr>
          <w:p w14:paraId="3C788D10" w14:textId="77777777" w:rsidR="00FE5287" w:rsidRDefault="00FE5287" w:rsidP="00C44971">
            <w:pPr>
              <w:ind w:firstLineChars="100" w:firstLine="220"/>
              <w:jc w:val="both"/>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77C885E9"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62C63973"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 xml:space="preserve">0.891 </w:t>
            </w:r>
          </w:p>
        </w:tc>
        <w:tc>
          <w:tcPr>
            <w:tcW w:w="1961" w:type="dxa"/>
            <w:tcBorders>
              <w:top w:val="nil"/>
              <w:left w:val="nil"/>
              <w:bottom w:val="single" w:sz="4" w:space="0" w:color="auto"/>
              <w:right w:val="single" w:sz="4" w:space="0" w:color="auto"/>
            </w:tcBorders>
            <w:noWrap/>
            <w:vAlign w:val="center"/>
          </w:tcPr>
          <w:p w14:paraId="6996C9B7"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02B50C6D"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2765523E"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4</w:t>
            </w:r>
          </w:p>
        </w:tc>
        <w:tc>
          <w:tcPr>
            <w:tcW w:w="5218" w:type="dxa"/>
            <w:tcBorders>
              <w:top w:val="nil"/>
              <w:left w:val="nil"/>
              <w:bottom w:val="single" w:sz="4" w:space="0" w:color="auto"/>
              <w:right w:val="single" w:sz="4" w:space="0" w:color="auto"/>
            </w:tcBorders>
            <w:noWrap/>
            <w:vAlign w:val="center"/>
          </w:tcPr>
          <w:p w14:paraId="7510DE40"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Обработка почвы 5 класса путем погрузки ее в самосвалы экскаватором</w:t>
            </w:r>
          </w:p>
        </w:tc>
        <w:tc>
          <w:tcPr>
            <w:tcW w:w="1039" w:type="dxa"/>
            <w:tcBorders>
              <w:top w:val="nil"/>
              <w:left w:val="nil"/>
              <w:bottom w:val="single" w:sz="4" w:space="0" w:color="auto"/>
              <w:right w:val="single" w:sz="4" w:space="0" w:color="auto"/>
            </w:tcBorders>
            <w:noWrap/>
            <w:vAlign w:val="center"/>
          </w:tcPr>
          <w:p w14:paraId="232B3344"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4B5A6E7A"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674D0FB1"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 xml:space="preserve">1.175 </w:t>
            </w:r>
          </w:p>
        </w:tc>
        <w:tc>
          <w:tcPr>
            <w:tcW w:w="1961" w:type="dxa"/>
            <w:tcBorders>
              <w:top w:val="nil"/>
              <w:left w:val="nil"/>
              <w:bottom w:val="single" w:sz="4" w:space="0" w:color="auto"/>
              <w:right w:val="single" w:sz="4" w:space="0" w:color="auto"/>
            </w:tcBorders>
            <w:noWrap/>
            <w:vAlign w:val="center"/>
          </w:tcPr>
          <w:p w14:paraId="125FDD2F"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45AF0EB8"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76AA557C"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5</w:t>
            </w:r>
          </w:p>
        </w:tc>
        <w:tc>
          <w:tcPr>
            <w:tcW w:w="5218" w:type="dxa"/>
            <w:tcBorders>
              <w:top w:val="nil"/>
              <w:left w:val="nil"/>
              <w:bottom w:val="single" w:sz="4" w:space="0" w:color="auto"/>
              <w:right w:val="single" w:sz="4" w:space="0" w:color="auto"/>
            </w:tcBorders>
            <w:noWrap/>
            <w:vAlign w:val="center"/>
          </w:tcPr>
          <w:p w14:paraId="7F9E7679"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Работа гидравлического молота в каменистом грунте</w:t>
            </w:r>
          </w:p>
        </w:tc>
        <w:tc>
          <w:tcPr>
            <w:tcW w:w="1039" w:type="dxa"/>
            <w:tcBorders>
              <w:top w:val="nil"/>
              <w:left w:val="nil"/>
              <w:bottom w:val="single" w:sz="4" w:space="0" w:color="auto"/>
              <w:right w:val="single" w:sz="4" w:space="0" w:color="auto"/>
            </w:tcBorders>
            <w:noWrap/>
            <w:vAlign w:val="center"/>
          </w:tcPr>
          <w:p w14:paraId="7D33FD9C"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4E953B0A"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4E06C1BA"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 xml:space="preserve">11.500 </w:t>
            </w:r>
          </w:p>
        </w:tc>
        <w:tc>
          <w:tcPr>
            <w:tcW w:w="1961" w:type="dxa"/>
            <w:tcBorders>
              <w:top w:val="nil"/>
              <w:left w:val="nil"/>
              <w:bottom w:val="single" w:sz="4" w:space="0" w:color="auto"/>
              <w:right w:val="single" w:sz="4" w:space="0" w:color="auto"/>
            </w:tcBorders>
            <w:noWrap/>
            <w:vAlign w:val="center"/>
          </w:tcPr>
          <w:p w14:paraId="7442E744"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1737ED21"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67D47BCA"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6</w:t>
            </w:r>
          </w:p>
        </w:tc>
        <w:tc>
          <w:tcPr>
            <w:tcW w:w="5218" w:type="dxa"/>
            <w:tcBorders>
              <w:top w:val="nil"/>
              <w:left w:val="nil"/>
              <w:bottom w:val="single" w:sz="4" w:space="0" w:color="auto"/>
              <w:right w:val="single" w:sz="4" w:space="0" w:color="auto"/>
            </w:tcBorders>
            <w:noWrap/>
            <w:vAlign w:val="center"/>
          </w:tcPr>
          <w:p w14:paraId="5D9DD124"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 xml:space="preserve">Ручная обработка натуральной почвы </w:t>
            </w:r>
            <w:r>
              <w:rPr>
                <w:rFonts w:ascii="GHEA Grapalat" w:hAnsi="GHEA Grapalat" w:cs="Calibri"/>
                <w:color w:val="000000"/>
                <w:sz w:val="22"/>
                <w:szCs w:val="22"/>
                <w:lang w:val="hy-AM"/>
              </w:rPr>
              <w:t>3</w:t>
            </w:r>
            <w:r>
              <w:rPr>
                <w:rFonts w:ascii="GHEA Grapalat" w:hAnsi="GHEA Grapalat" w:cs="Calibri"/>
                <w:color w:val="000000"/>
                <w:sz w:val="22"/>
                <w:szCs w:val="22"/>
              </w:rPr>
              <w:t xml:space="preserve"> класса</w:t>
            </w:r>
          </w:p>
        </w:tc>
        <w:tc>
          <w:tcPr>
            <w:tcW w:w="1039" w:type="dxa"/>
            <w:tcBorders>
              <w:top w:val="nil"/>
              <w:left w:val="nil"/>
              <w:bottom w:val="single" w:sz="4" w:space="0" w:color="auto"/>
              <w:right w:val="single" w:sz="4" w:space="0" w:color="auto"/>
            </w:tcBorders>
            <w:noWrap/>
            <w:vAlign w:val="center"/>
          </w:tcPr>
          <w:p w14:paraId="0A6D4D57"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1E3CAE5E"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18FA02A0"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3.</w:t>
            </w:r>
            <w:r>
              <w:rPr>
                <w:rFonts w:ascii="GHEA Grapalat" w:hAnsi="GHEA Grapalat" w:cs="Calibri"/>
                <w:color w:val="000000"/>
                <w:sz w:val="22"/>
                <w:szCs w:val="22"/>
                <w:lang w:val="hy-AM"/>
              </w:rPr>
              <w:t>556</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4A4369A0"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3E2F18D1"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5790C1D6"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7</w:t>
            </w:r>
          </w:p>
        </w:tc>
        <w:tc>
          <w:tcPr>
            <w:tcW w:w="5218" w:type="dxa"/>
            <w:tcBorders>
              <w:top w:val="nil"/>
              <w:left w:val="nil"/>
              <w:bottom w:val="single" w:sz="4" w:space="0" w:color="auto"/>
              <w:right w:val="single" w:sz="4" w:space="0" w:color="auto"/>
            </w:tcBorders>
            <w:noWrap/>
            <w:vAlign w:val="center"/>
          </w:tcPr>
          <w:p w14:paraId="67690715"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 xml:space="preserve">Ручная обработка натуральной почвы </w:t>
            </w:r>
            <w:r>
              <w:rPr>
                <w:rFonts w:ascii="GHEA Grapalat" w:hAnsi="GHEA Grapalat" w:cs="Calibri"/>
                <w:color w:val="000000"/>
                <w:sz w:val="22"/>
                <w:szCs w:val="22"/>
                <w:lang w:val="hy-AM"/>
              </w:rPr>
              <w:t>4</w:t>
            </w:r>
            <w:r>
              <w:rPr>
                <w:rFonts w:ascii="GHEA Grapalat" w:hAnsi="GHEA Grapalat" w:cs="Calibri"/>
                <w:color w:val="000000"/>
                <w:sz w:val="22"/>
                <w:szCs w:val="22"/>
              </w:rPr>
              <w:t xml:space="preserve"> класса</w:t>
            </w:r>
          </w:p>
        </w:tc>
        <w:tc>
          <w:tcPr>
            <w:tcW w:w="1039" w:type="dxa"/>
            <w:tcBorders>
              <w:top w:val="nil"/>
              <w:left w:val="nil"/>
              <w:bottom w:val="single" w:sz="4" w:space="0" w:color="auto"/>
              <w:right w:val="single" w:sz="4" w:space="0" w:color="auto"/>
            </w:tcBorders>
            <w:noWrap/>
            <w:vAlign w:val="center"/>
          </w:tcPr>
          <w:p w14:paraId="43419063"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454D050D"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36C78A75"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lang w:val="hy-AM"/>
              </w:rPr>
              <w:t>6</w:t>
            </w:r>
            <w:r>
              <w:rPr>
                <w:rFonts w:ascii="GHEA Grapalat" w:hAnsi="GHEA Grapalat" w:cs="Calibri"/>
                <w:color w:val="000000"/>
                <w:sz w:val="22"/>
                <w:szCs w:val="22"/>
              </w:rPr>
              <w:t>.</w:t>
            </w:r>
            <w:r>
              <w:rPr>
                <w:rFonts w:ascii="GHEA Grapalat" w:hAnsi="GHEA Grapalat" w:cs="Calibri"/>
                <w:color w:val="000000"/>
                <w:sz w:val="22"/>
                <w:szCs w:val="22"/>
                <w:lang w:val="hy-AM"/>
              </w:rPr>
              <w:t>271</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20176FF7"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3C6316C2"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2FD7EBB5"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8</w:t>
            </w:r>
          </w:p>
        </w:tc>
        <w:tc>
          <w:tcPr>
            <w:tcW w:w="5218" w:type="dxa"/>
            <w:tcBorders>
              <w:top w:val="nil"/>
              <w:left w:val="nil"/>
              <w:bottom w:val="single" w:sz="4" w:space="0" w:color="auto"/>
              <w:right w:val="single" w:sz="4" w:space="0" w:color="auto"/>
            </w:tcBorders>
            <w:noWrap/>
            <w:vAlign w:val="center"/>
          </w:tcPr>
          <w:p w14:paraId="097A5A2C" w14:textId="77777777" w:rsidR="00FE5287" w:rsidRDefault="00FE5287" w:rsidP="00C44971">
            <w:pPr>
              <w:rPr>
                <w:rFonts w:ascii="GHEA Grapalat" w:hAnsi="GHEA Grapalat" w:cs="Calibri"/>
                <w:color w:val="000000"/>
                <w:sz w:val="22"/>
                <w:szCs w:val="22"/>
              </w:rPr>
            </w:pPr>
            <w:r>
              <w:rPr>
                <w:rFonts w:ascii="GHEA Grapalat" w:hAnsi="GHEA Grapalat"/>
                <w:color w:val="000000"/>
                <w:sz w:val="22"/>
                <w:szCs w:val="22"/>
              </w:rPr>
              <w:t>Транспортировка излишков грунта на расстояние 13 км.</w:t>
            </w:r>
          </w:p>
        </w:tc>
        <w:tc>
          <w:tcPr>
            <w:tcW w:w="1039" w:type="dxa"/>
            <w:tcBorders>
              <w:top w:val="nil"/>
              <w:left w:val="nil"/>
              <w:bottom w:val="single" w:sz="4" w:space="0" w:color="auto"/>
              <w:right w:val="single" w:sz="4" w:space="0" w:color="auto"/>
            </w:tcBorders>
            <w:noWrap/>
            <w:vAlign w:val="center"/>
          </w:tcPr>
          <w:p w14:paraId="35E1EE2D"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т</w:t>
            </w:r>
          </w:p>
        </w:tc>
        <w:tc>
          <w:tcPr>
            <w:tcW w:w="961" w:type="dxa"/>
            <w:tcBorders>
              <w:top w:val="nil"/>
              <w:left w:val="nil"/>
              <w:bottom w:val="single" w:sz="4" w:space="0" w:color="auto"/>
              <w:right w:val="single" w:sz="4" w:space="0" w:color="auto"/>
            </w:tcBorders>
            <w:noWrap/>
            <w:vAlign w:val="center"/>
          </w:tcPr>
          <w:p w14:paraId="377B03EC"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w:t>
            </w:r>
          </w:p>
        </w:tc>
        <w:tc>
          <w:tcPr>
            <w:tcW w:w="1216" w:type="dxa"/>
            <w:tcBorders>
              <w:top w:val="nil"/>
              <w:left w:val="nil"/>
              <w:bottom w:val="single" w:sz="4" w:space="0" w:color="auto"/>
              <w:right w:val="single" w:sz="4" w:space="0" w:color="auto"/>
            </w:tcBorders>
            <w:noWrap/>
            <w:vAlign w:val="center"/>
          </w:tcPr>
          <w:p w14:paraId="05524AD5"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3</w:t>
            </w:r>
            <w:r>
              <w:rPr>
                <w:rFonts w:ascii="GHEA Grapalat" w:hAnsi="GHEA Grapalat" w:cs="Calibri"/>
                <w:color w:val="000000"/>
                <w:sz w:val="22"/>
                <w:szCs w:val="22"/>
              </w:rPr>
              <w:t>.</w:t>
            </w:r>
            <w:r>
              <w:rPr>
                <w:rFonts w:ascii="GHEA Grapalat" w:hAnsi="GHEA Grapalat" w:cs="Calibri"/>
                <w:color w:val="000000"/>
                <w:sz w:val="22"/>
                <w:szCs w:val="22"/>
                <w:lang w:val="hy-AM"/>
              </w:rPr>
              <w:t>678</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410D758A"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2E9ECA6D"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406CF255"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9</w:t>
            </w:r>
          </w:p>
        </w:tc>
        <w:tc>
          <w:tcPr>
            <w:tcW w:w="5218" w:type="dxa"/>
            <w:tcBorders>
              <w:top w:val="nil"/>
              <w:left w:val="nil"/>
              <w:bottom w:val="single" w:sz="4" w:space="0" w:color="auto"/>
              <w:right w:val="single" w:sz="4" w:space="0" w:color="auto"/>
            </w:tcBorders>
            <w:noWrap/>
            <w:vAlign w:val="center"/>
          </w:tcPr>
          <w:p w14:paraId="2E998943"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Погрузка строительного мусора  в самосвалы и вывоз их на расстояние 13 км</w:t>
            </w:r>
          </w:p>
        </w:tc>
        <w:tc>
          <w:tcPr>
            <w:tcW w:w="1039" w:type="dxa"/>
            <w:tcBorders>
              <w:top w:val="nil"/>
              <w:left w:val="nil"/>
              <w:bottom w:val="single" w:sz="4" w:space="0" w:color="auto"/>
              <w:right w:val="single" w:sz="4" w:space="0" w:color="auto"/>
            </w:tcBorders>
            <w:noWrap/>
            <w:vAlign w:val="center"/>
          </w:tcPr>
          <w:p w14:paraId="533395C6"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т</w:t>
            </w:r>
          </w:p>
        </w:tc>
        <w:tc>
          <w:tcPr>
            <w:tcW w:w="961" w:type="dxa"/>
            <w:tcBorders>
              <w:top w:val="nil"/>
              <w:left w:val="nil"/>
              <w:bottom w:val="single" w:sz="4" w:space="0" w:color="auto"/>
              <w:right w:val="single" w:sz="4" w:space="0" w:color="auto"/>
            </w:tcBorders>
            <w:noWrap/>
            <w:vAlign w:val="center"/>
          </w:tcPr>
          <w:p w14:paraId="7D059CE0"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5B60364F"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4</w:t>
            </w:r>
            <w:r>
              <w:rPr>
                <w:rFonts w:ascii="GHEA Grapalat" w:hAnsi="GHEA Grapalat" w:cs="Calibri"/>
                <w:color w:val="000000"/>
                <w:sz w:val="22"/>
                <w:szCs w:val="22"/>
              </w:rPr>
              <w:t>.</w:t>
            </w:r>
            <w:r>
              <w:rPr>
                <w:rFonts w:ascii="GHEA Grapalat" w:hAnsi="GHEA Grapalat" w:cs="Calibri"/>
                <w:color w:val="000000"/>
                <w:sz w:val="22"/>
                <w:szCs w:val="22"/>
                <w:lang w:val="hy-AM"/>
              </w:rPr>
              <w:t>260</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15105523"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5379976C"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1CC87F9B"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5218" w:type="dxa"/>
            <w:tcBorders>
              <w:top w:val="nil"/>
              <w:left w:val="nil"/>
              <w:bottom w:val="single" w:sz="4" w:space="0" w:color="auto"/>
              <w:right w:val="single" w:sz="4" w:space="0" w:color="auto"/>
            </w:tcBorders>
            <w:noWrap/>
            <w:vAlign w:val="center"/>
          </w:tcPr>
          <w:p w14:paraId="52D42623"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Подготовка слоя песка под трубы</w:t>
            </w:r>
            <w:r>
              <w:rPr>
                <w:rFonts w:ascii="GHEA Grapalat" w:hAnsi="GHEA Grapalat"/>
                <w:color w:val="000000"/>
                <w:sz w:val="22"/>
                <w:szCs w:val="22"/>
              </w:rPr>
              <w:t xml:space="preserve"> /</w:t>
            </w:r>
            <w:r>
              <w:rPr>
                <w:rFonts w:ascii="GHEA Grapalat" w:hAnsi="GHEA Grapalat" w:cs="Calibri"/>
                <w:color w:val="000000"/>
                <w:sz w:val="22"/>
                <w:szCs w:val="22"/>
              </w:rPr>
              <w:t>без стоимости материала</w:t>
            </w:r>
            <w:r>
              <w:rPr>
                <w:rFonts w:ascii="GHEA Grapalat" w:hAnsi="GHEA Grapalat"/>
                <w:color w:val="000000"/>
                <w:sz w:val="22"/>
                <w:szCs w:val="22"/>
              </w:rPr>
              <w:t>/</w:t>
            </w:r>
          </w:p>
        </w:tc>
        <w:tc>
          <w:tcPr>
            <w:tcW w:w="1039" w:type="dxa"/>
            <w:tcBorders>
              <w:top w:val="nil"/>
              <w:left w:val="nil"/>
              <w:bottom w:val="single" w:sz="4" w:space="0" w:color="auto"/>
              <w:right w:val="single" w:sz="4" w:space="0" w:color="auto"/>
            </w:tcBorders>
            <w:noWrap/>
            <w:vAlign w:val="center"/>
          </w:tcPr>
          <w:p w14:paraId="2FC7FBD6"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26150288"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0F0EE151"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4</w:t>
            </w:r>
            <w:r>
              <w:rPr>
                <w:rFonts w:ascii="GHEA Grapalat" w:hAnsi="GHEA Grapalat" w:cs="Calibri"/>
                <w:color w:val="000000"/>
                <w:sz w:val="22"/>
                <w:szCs w:val="22"/>
              </w:rPr>
              <w:t>.</w:t>
            </w:r>
            <w:r>
              <w:rPr>
                <w:rFonts w:ascii="GHEA Grapalat" w:hAnsi="GHEA Grapalat" w:cs="Calibri"/>
                <w:color w:val="000000"/>
                <w:sz w:val="22"/>
                <w:szCs w:val="22"/>
                <w:lang w:val="hy-AM"/>
              </w:rPr>
              <w:t>726</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48E6A5F6"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2E3CDD59"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7AB2E7E4"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11</w:t>
            </w:r>
          </w:p>
        </w:tc>
        <w:tc>
          <w:tcPr>
            <w:tcW w:w="5218" w:type="dxa"/>
            <w:tcBorders>
              <w:top w:val="nil"/>
              <w:left w:val="nil"/>
              <w:bottom w:val="single" w:sz="4" w:space="0" w:color="auto"/>
              <w:right w:val="single" w:sz="4" w:space="0" w:color="auto"/>
            </w:tcBorders>
            <w:noWrap/>
            <w:vAlign w:val="center"/>
          </w:tcPr>
          <w:p w14:paraId="3C7717FB" w14:textId="77777777" w:rsidR="00FE5287" w:rsidRDefault="00FE5287" w:rsidP="00C44971">
            <w:pPr>
              <w:rPr>
                <w:rFonts w:ascii="GHEA Grapalat" w:hAnsi="GHEA Grapalat" w:cs="Calibri"/>
                <w:color w:val="000000"/>
                <w:sz w:val="22"/>
                <w:szCs w:val="22"/>
                <w:lang w:val="hy-AM"/>
              </w:rPr>
            </w:pPr>
            <w:r>
              <w:rPr>
                <w:rFonts w:ascii="GHEA Grapalat" w:hAnsi="GHEA Grapalat" w:cs="Calibri"/>
                <w:color w:val="000000"/>
                <w:sz w:val="22"/>
                <w:szCs w:val="22"/>
              </w:rPr>
              <w:t>Выполнение</w:t>
            </w:r>
            <w:r>
              <w:rPr>
                <w:rFonts w:ascii="GHEA Grapalat" w:hAnsi="GHEA Grapalat" w:cs="Calibri"/>
                <w:color w:val="000000"/>
                <w:sz w:val="22"/>
                <w:szCs w:val="22"/>
                <w:lang w:val="hy-AM"/>
              </w:rPr>
              <w:t xml:space="preserve"> </w:t>
            </w:r>
            <w:r>
              <w:rPr>
                <w:rFonts w:ascii="GHEA Grapalat" w:hAnsi="GHEA Grapalat" w:cs="Calibri"/>
                <w:color w:val="000000"/>
                <w:sz w:val="22"/>
                <w:szCs w:val="22"/>
              </w:rPr>
              <w:t>защитного слоя из песка на трубопроводе</w:t>
            </w:r>
            <w:r>
              <w:rPr>
                <w:rFonts w:ascii="GHEA Grapalat" w:hAnsi="GHEA Grapalat" w:cs="Calibri"/>
                <w:color w:val="000000"/>
                <w:sz w:val="22"/>
                <w:szCs w:val="22"/>
                <w:lang w:val="hy-AM"/>
              </w:rPr>
              <w:t xml:space="preserve"> </w:t>
            </w:r>
            <w:r>
              <w:rPr>
                <w:rFonts w:ascii="GHEA Grapalat" w:hAnsi="GHEA Grapalat"/>
                <w:color w:val="000000"/>
                <w:sz w:val="22"/>
                <w:szCs w:val="22"/>
              </w:rPr>
              <w:t>/</w:t>
            </w:r>
            <w:r>
              <w:rPr>
                <w:rFonts w:ascii="GHEA Grapalat" w:hAnsi="GHEA Grapalat" w:cs="Calibri"/>
                <w:color w:val="000000"/>
                <w:sz w:val="22"/>
                <w:szCs w:val="22"/>
              </w:rPr>
              <w:t>без стоимости материала</w:t>
            </w:r>
            <w:r>
              <w:rPr>
                <w:rFonts w:ascii="GHEA Grapalat" w:hAnsi="GHEA Grapalat"/>
                <w:color w:val="000000"/>
                <w:sz w:val="22"/>
                <w:szCs w:val="22"/>
              </w:rPr>
              <w:t>/</w:t>
            </w:r>
          </w:p>
        </w:tc>
        <w:tc>
          <w:tcPr>
            <w:tcW w:w="1039" w:type="dxa"/>
            <w:tcBorders>
              <w:top w:val="nil"/>
              <w:left w:val="nil"/>
              <w:bottom w:val="single" w:sz="4" w:space="0" w:color="auto"/>
              <w:right w:val="single" w:sz="4" w:space="0" w:color="auto"/>
            </w:tcBorders>
            <w:noWrap/>
            <w:vAlign w:val="center"/>
          </w:tcPr>
          <w:p w14:paraId="3FDFBF4A"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05BA6230"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5A5578EB"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3</w:t>
            </w:r>
            <w:r>
              <w:rPr>
                <w:rFonts w:ascii="GHEA Grapalat" w:hAnsi="GHEA Grapalat" w:cs="Calibri"/>
                <w:color w:val="000000"/>
                <w:sz w:val="22"/>
                <w:szCs w:val="22"/>
              </w:rPr>
              <w:t>.</w:t>
            </w:r>
            <w:r>
              <w:rPr>
                <w:rFonts w:ascii="GHEA Grapalat" w:hAnsi="GHEA Grapalat" w:cs="Calibri"/>
                <w:color w:val="000000"/>
                <w:sz w:val="22"/>
                <w:szCs w:val="22"/>
                <w:lang w:val="hy-AM"/>
              </w:rPr>
              <w:t>861</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1C0CB307"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20037E7A"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700475F2"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12</w:t>
            </w:r>
          </w:p>
        </w:tc>
        <w:tc>
          <w:tcPr>
            <w:tcW w:w="5218" w:type="dxa"/>
            <w:tcBorders>
              <w:top w:val="nil"/>
              <w:left w:val="nil"/>
              <w:bottom w:val="single" w:sz="4" w:space="0" w:color="auto"/>
              <w:right w:val="single" w:sz="4" w:space="0" w:color="auto"/>
            </w:tcBorders>
            <w:noWrap/>
            <w:vAlign w:val="center"/>
          </w:tcPr>
          <w:p w14:paraId="762DC437" w14:textId="77777777" w:rsidR="00FE5287" w:rsidRDefault="00FE5287" w:rsidP="00C44971">
            <w:pPr>
              <w:rPr>
                <w:rFonts w:ascii="GHEA Grapalat" w:hAnsi="GHEA Grapalat" w:cs="Calibri"/>
                <w:color w:val="000000"/>
                <w:sz w:val="22"/>
                <w:szCs w:val="22"/>
              </w:rPr>
            </w:pPr>
            <w:r>
              <w:rPr>
                <w:rFonts w:ascii="GHEA Grapalat" w:hAnsi="GHEA Grapalat"/>
                <w:color w:val="000000"/>
                <w:sz w:val="22"/>
                <w:szCs w:val="22"/>
              </w:rPr>
              <w:t>Уплотнение грунта</w:t>
            </w:r>
          </w:p>
        </w:tc>
        <w:tc>
          <w:tcPr>
            <w:tcW w:w="1039" w:type="dxa"/>
            <w:tcBorders>
              <w:top w:val="nil"/>
              <w:left w:val="nil"/>
              <w:bottom w:val="single" w:sz="4" w:space="0" w:color="auto"/>
              <w:right w:val="single" w:sz="4" w:space="0" w:color="auto"/>
            </w:tcBorders>
            <w:noWrap/>
            <w:vAlign w:val="center"/>
          </w:tcPr>
          <w:p w14:paraId="54CD6332"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666360AF"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0D810C85"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0</w:t>
            </w:r>
            <w:r>
              <w:rPr>
                <w:rFonts w:ascii="GHEA Grapalat" w:hAnsi="GHEA Grapalat" w:cs="Calibri"/>
                <w:color w:val="000000"/>
                <w:sz w:val="22"/>
                <w:szCs w:val="22"/>
              </w:rPr>
              <w:t>.</w:t>
            </w:r>
            <w:r>
              <w:rPr>
                <w:rFonts w:ascii="GHEA Grapalat" w:hAnsi="GHEA Grapalat" w:cs="Calibri"/>
                <w:color w:val="000000"/>
                <w:sz w:val="22"/>
                <w:szCs w:val="22"/>
                <w:lang w:val="hy-AM"/>
              </w:rPr>
              <w:t>343</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2AC9EFDB"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624AB2B2"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4117C099"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13</w:t>
            </w:r>
          </w:p>
        </w:tc>
        <w:tc>
          <w:tcPr>
            <w:tcW w:w="5218" w:type="dxa"/>
            <w:tcBorders>
              <w:top w:val="nil"/>
              <w:left w:val="nil"/>
              <w:bottom w:val="single" w:sz="4" w:space="0" w:color="auto"/>
              <w:right w:val="single" w:sz="4" w:space="0" w:color="auto"/>
            </w:tcBorders>
            <w:noWrap/>
            <w:vAlign w:val="center"/>
          </w:tcPr>
          <w:p w14:paraId="474482DA"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Монтаж гофрированных канализационных труб с испытанием /без стоимости трубы/</w:t>
            </w:r>
          </w:p>
        </w:tc>
        <w:tc>
          <w:tcPr>
            <w:tcW w:w="1039" w:type="dxa"/>
            <w:tcBorders>
              <w:top w:val="nil"/>
              <w:left w:val="nil"/>
              <w:bottom w:val="single" w:sz="4" w:space="0" w:color="auto"/>
              <w:right w:val="single" w:sz="4" w:space="0" w:color="auto"/>
            </w:tcBorders>
            <w:noWrap/>
            <w:vAlign w:val="center"/>
          </w:tcPr>
          <w:p w14:paraId="2A5CB3CC"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961" w:type="dxa"/>
            <w:tcBorders>
              <w:top w:val="nil"/>
              <w:left w:val="nil"/>
              <w:bottom w:val="single" w:sz="4" w:space="0" w:color="auto"/>
              <w:right w:val="single" w:sz="4" w:space="0" w:color="auto"/>
            </w:tcBorders>
            <w:noWrap/>
            <w:vAlign w:val="center"/>
          </w:tcPr>
          <w:p w14:paraId="416A6157"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29252458"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rPr>
              <w:t xml:space="preserve">2.332 </w:t>
            </w:r>
          </w:p>
        </w:tc>
        <w:tc>
          <w:tcPr>
            <w:tcW w:w="1961" w:type="dxa"/>
            <w:tcBorders>
              <w:top w:val="nil"/>
              <w:left w:val="nil"/>
              <w:bottom w:val="single" w:sz="4" w:space="0" w:color="auto"/>
              <w:right w:val="single" w:sz="4" w:space="0" w:color="auto"/>
            </w:tcBorders>
            <w:noWrap/>
            <w:vAlign w:val="center"/>
          </w:tcPr>
          <w:p w14:paraId="10F0005D"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2A6D6F5C"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66B6385E"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14</w:t>
            </w:r>
          </w:p>
        </w:tc>
        <w:tc>
          <w:tcPr>
            <w:tcW w:w="5218" w:type="dxa"/>
            <w:tcBorders>
              <w:top w:val="nil"/>
              <w:left w:val="nil"/>
              <w:bottom w:val="single" w:sz="4" w:space="0" w:color="auto"/>
              <w:right w:val="single" w:sz="4" w:space="0" w:color="auto"/>
            </w:tcBorders>
            <w:noWrap/>
            <w:vAlign w:val="center"/>
          </w:tcPr>
          <w:p w14:paraId="779D68F4" w14:textId="77777777" w:rsidR="00FE5287" w:rsidRDefault="00FE5287" w:rsidP="00C44971">
            <w:pPr>
              <w:rPr>
                <w:rFonts w:ascii="GHEA Grapalat" w:hAnsi="GHEA Grapalat" w:cs="Calibri"/>
                <w:color w:val="000000"/>
                <w:sz w:val="22"/>
                <w:szCs w:val="22"/>
              </w:rPr>
            </w:pPr>
            <w:r>
              <w:rPr>
                <w:rFonts w:ascii="GHEA Grapalat" w:hAnsi="GHEA Grapalat"/>
                <w:color w:val="000000"/>
                <w:sz w:val="22"/>
                <w:szCs w:val="22"/>
              </w:rPr>
              <w:t>Установка крышки люка/</w:t>
            </w:r>
            <w:r>
              <w:rPr>
                <w:rFonts w:ascii="GHEA Grapalat" w:hAnsi="GHEA Grapalat" w:cs="Calibri"/>
                <w:color w:val="000000"/>
                <w:sz w:val="22"/>
                <w:szCs w:val="22"/>
              </w:rPr>
              <w:t>без стоимости материала</w:t>
            </w:r>
            <w:r>
              <w:rPr>
                <w:rFonts w:ascii="GHEA Grapalat" w:hAnsi="GHEA Grapalat"/>
                <w:color w:val="000000"/>
                <w:sz w:val="22"/>
                <w:szCs w:val="22"/>
              </w:rPr>
              <w:t>/</w:t>
            </w:r>
          </w:p>
        </w:tc>
        <w:tc>
          <w:tcPr>
            <w:tcW w:w="1039" w:type="dxa"/>
            <w:tcBorders>
              <w:top w:val="nil"/>
              <w:left w:val="nil"/>
              <w:bottom w:val="single" w:sz="4" w:space="0" w:color="auto"/>
              <w:right w:val="single" w:sz="4" w:space="0" w:color="auto"/>
            </w:tcBorders>
            <w:noWrap/>
            <w:vAlign w:val="center"/>
          </w:tcPr>
          <w:p w14:paraId="6CD04DAD" w14:textId="77777777" w:rsidR="00FE5287" w:rsidRDefault="00FE5287" w:rsidP="00C44971">
            <w:pPr>
              <w:jc w:val="center"/>
              <w:rPr>
                <w:rFonts w:ascii="GHEA Grapalat" w:hAnsi="GHEA Grapalat" w:cs="Calibri"/>
                <w:color w:val="000000"/>
                <w:sz w:val="22"/>
                <w:szCs w:val="22"/>
              </w:rPr>
            </w:pPr>
            <w:r>
              <w:rPr>
                <w:rFonts w:ascii="GHEA Grapalat" w:hAnsi="GHEA Grapalat"/>
                <w:color w:val="000000"/>
                <w:sz w:val="22"/>
                <w:szCs w:val="22"/>
              </w:rPr>
              <w:t>штук</w:t>
            </w:r>
          </w:p>
        </w:tc>
        <w:tc>
          <w:tcPr>
            <w:tcW w:w="961" w:type="dxa"/>
            <w:tcBorders>
              <w:top w:val="nil"/>
              <w:left w:val="nil"/>
              <w:bottom w:val="single" w:sz="4" w:space="0" w:color="auto"/>
              <w:right w:val="single" w:sz="4" w:space="0" w:color="auto"/>
            </w:tcBorders>
            <w:noWrap/>
            <w:vAlign w:val="center"/>
          </w:tcPr>
          <w:p w14:paraId="0E40DB90"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w:t>
            </w:r>
          </w:p>
        </w:tc>
        <w:tc>
          <w:tcPr>
            <w:tcW w:w="1216" w:type="dxa"/>
            <w:tcBorders>
              <w:top w:val="nil"/>
              <w:left w:val="nil"/>
              <w:bottom w:val="single" w:sz="4" w:space="0" w:color="auto"/>
              <w:right w:val="single" w:sz="4" w:space="0" w:color="auto"/>
            </w:tcBorders>
            <w:noWrap/>
            <w:vAlign w:val="center"/>
          </w:tcPr>
          <w:p w14:paraId="6933E493"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4</w:t>
            </w:r>
            <w:r>
              <w:rPr>
                <w:rFonts w:ascii="GHEA Grapalat" w:hAnsi="GHEA Grapalat" w:cs="Calibri"/>
                <w:color w:val="000000"/>
                <w:sz w:val="22"/>
                <w:szCs w:val="22"/>
              </w:rPr>
              <w:t>.</w:t>
            </w:r>
            <w:r>
              <w:rPr>
                <w:rFonts w:ascii="GHEA Grapalat" w:hAnsi="GHEA Grapalat" w:cs="Calibri"/>
                <w:color w:val="000000"/>
                <w:sz w:val="22"/>
                <w:szCs w:val="22"/>
                <w:lang w:val="hy-AM"/>
              </w:rPr>
              <w:t>500</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06D4BD43"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661F1CC8"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4355E2DB"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15</w:t>
            </w:r>
          </w:p>
        </w:tc>
        <w:tc>
          <w:tcPr>
            <w:tcW w:w="5218" w:type="dxa"/>
            <w:tcBorders>
              <w:top w:val="nil"/>
              <w:left w:val="nil"/>
              <w:bottom w:val="single" w:sz="4" w:space="0" w:color="auto"/>
              <w:right w:val="single" w:sz="4" w:space="0" w:color="auto"/>
            </w:tcBorders>
            <w:noWrap/>
            <w:vAlign w:val="center"/>
          </w:tcPr>
          <w:p w14:paraId="50ECBB82" w14:textId="77777777" w:rsidR="00FE5287" w:rsidRDefault="00FE5287" w:rsidP="00C44971">
            <w:pPr>
              <w:rPr>
                <w:rFonts w:ascii="GHEA Grapalat" w:hAnsi="GHEA Grapalat"/>
                <w:color w:val="000000"/>
                <w:sz w:val="22"/>
                <w:szCs w:val="22"/>
                <w:lang w:val="hy-AM"/>
              </w:rPr>
            </w:pPr>
            <w:r>
              <w:rPr>
                <w:rFonts w:ascii="GHEA Grapalat" w:hAnsi="GHEA Grapalat"/>
                <w:color w:val="000000"/>
                <w:sz w:val="22"/>
                <w:szCs w:val="22"/>
              </w:rPr>
              <w:t>Установка</w:t>
            </w:r>
            <w:r>
              <w:rPr>
                <w:rFonts w:ascii="GHEA Grapalat" w:hAnsi="GHEA Grapalat" w:cs="Calibri"/>
                <w:color w:val="000000"/>
                <w:sz w:val="22"/>
                <w:szCs w:val="22"/>
              </w:rPr>
              <w:t xml:space="preserve"> круглого канализационного люка из сборных железобетонных элементов /без</w:t>
            </w:r>
            <w:r>
              <w:rPr>
                <w:rFonts w:ascii="GHEA Grapalat" w:hAnsi="GHEA Grapalat" w:cs="Calibri"/>
                <w:color w:val="000000"/>
                <w:sz w:val="22"/>
                <w:szCs w:val="22"/>
                <w:lang w:val="hy-AM"/>
              </w:rPr>
              <w:t xml:space="preserve"> </w:t>
            </w:r>
            <w:r>
              <w:rPr>
                <w:rFonts w:ascii="GHEA Grapalat" w:hAnsi="GHEA Grapalat" w:cs="Calibri"/>
                <w:color w:val="000000"/>
                <w:sz w:val="22"/>
                <w:szCs w:val="22"/>
              </w:rPr>
              <w:t>стоимости материалов</w:t>
            </w:r>
            <w:r>
              <w:rPr>
                <w:rFonts w:ascii="GHEA Grapalat" w:hAnsi="GHEA Grapalat" w:cs="Calibri"/>
                <w:color w:val="000000"/>
                <w:sz w:val="22"/>
                <w:szCs w:val="22"/>
                <w:lang w:val="hy-AM"/>
              </w:rPr>
              <w:t>/</w:t>
            </w:r>
          </w:p>
        </w:tc>
        <w:tc>
          <w:tcPr>
            <w:tcW w:w="1039" w:type="dxa"/>
            <w:tcBorders>
              <w:top w:val="nil"/>
              <w:left w:val="nil"/>
              <w:bottom w:val="single" w:sz="4" w:space="0" w:color="auto"/>
              <w:right w:val="single" w:sz="4" w:space="0" w:color="auto"/>
            </w:tcBorders>
            <w:noWrap/>
            <w:vAlign w:val="center"/>
          </w:tcPr>
          <w:p w14:paraId="24E23CCD" w14:textId="77777777" w:rsidR="00FE5287" w:rsidRDefault="00FE5287" w:rsidP="00C44971">
            <w:pPr>
              <w:jc w:val="center"/>
              <w:rPr>
                <w:rFonts w:ascii="GHEA Grapalat" w:hAnsi="GHEA Grapalat" w:cs="Calibri"/>
                <w:color w:val="000000"/>
                <w:sz w:val="22"/>
                <w:szCs w:val="22"/>
              </w:rPr>
            </w:pPr>
            <w:r>
              <w:rPr>
                <w:rFonts w:ascii="GHEA Grapalat" w:hAnsi="GHEA Grapalat"/>
                <w:color w:val="000000"/>
                <w:sz w:val="22"/>
                <w:szCs w:val="22"/>
              </w:rPr>
              <w:t>штук</w:t>
            </w:r>
          </w:p>
        </w:tc>
        <w:tc>
          <w:tcPr>
            <w:tcW w:w="961" w:type="dxa"/>
            <w:tcBorders>
              <w:top w:val="nil"/>
              <w:left w:val="nil"/>
              <w:bottom w:val="single" w:sz="4" w:space="0" w:color="auto"/>
              <w:right w:val="single" w:sz="4" w:space="0" w:color="auto"/>
            </w:tcBorders>
            <w:noWrap/>
            <w:vAlign w:val="center"/>
          </w:tcPr>
          <w:p w14:paraId="16433E65"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w:t>
            </w:r>
          </w:p>
        </w:tc>
        <w:tc>
          <w:tcPr>
            <w:tcW w:w="1216" w:type="dxa"/>
            <w:tcBorders>
              <w:top w:val="nil"/>
              <w:left w:val="nil"/>
              <w:bottom w:val="single" w:sz="4" w:space="0" w:color="auto"/>
              <w:right w:val="single" w:sz="4" w:space="0" w:color="auto"/>
            </w:tcBorders>
            <w:noWrap/>
            <w:vAlign w:val="center"/>
          </w:tcPr>
          <w:p w14:paraId="2CBD6BD4"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6</w:t>
            </w:r>
            <w:r>
              <w:rPr>
                <w:rFonts w:ascii="GHEA Grapalat" w:hAnsi="GHEA Grapalat" w:cs="Calibri"/>
                <w:color w:val="000000"/>
                <w:sz w:val="22"/>
                <w:szCs w:val="22"/>
              </w:rPr>
              <w:t>.</w:t>
            </w:r>
            <w:r>
              <w:rPr>
                <w:rFonts w:ascii="GHEA Grapalat" w:hAnsi="GHEA Grapalat" w:cs="Calibri"/>
                <w:color w:val="000000"/>
                <w:sz w:val="22"/>
                <w:szCs w:val="22"/>
                <w:lang w:val="hy-AM"/>
              </w:rPr>
              <w:t>600</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79DE7443"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5B024D57"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52A01AF8"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16</w:t>
            </w:r>
          </w:p>
        </w:tc>
        <w:tc>
          <w:tcPr>
            <w:tcW w:w="5218" w:type="dxa"/>
            <w:tcBorders>
              <w:top w:val="nil"/>
              <w:left w:val="nil"/>
              <w:bottom w:val="single" w:sz="4" w:space="0" w:color="auto"/>
              <w:right w:val="single" w:sz="4" w:space="0" w:color="auto"/>
            </w:tcBorders>
            <w:noWrap/>
            <w:vAlign w:val="center"/>
          </w:tcPr>
          <w:p w14:paraId="63376EAA" w14:textId="77777777" w:rsidR="00FE5287" w:rsidRDefault="00FE5287" w:rsidP="00C44971">
            <w:pPr>
              <w:rPr>
                <w:rFonts w:ascii="GHEA Grapalat" w:hAnsi="GHEA Grapalat"/>
                <w:color w:val="000000"/>
                <w:sz w:val="22"/>
                <w:szCs w:val="22"/>
                <w:lang w:val="hy-AM"/>
              </w:rPr>
            </w:pPr>
            <w:r>
              <w:rPr>
                <w:rFonts w:ascii="GHEA Grapalat" w:hAnsi="GHEA Grapalat"/>
                <w:color w:val="000000"/>
                <w:sz w:val="22"/>
                <w:szCs w:val="22"/>
              </w:rPr>
              <w:t>Установка крышки люка</w:t>
            </w:r>
            <w:r>
              <w:rPr>
                <w:rFonts w:ascii="GHEA Grapalat" w:hAnsi="GHEA Grapalat" w:cs="Calibri"/>
                <w:color w:val="000000"/>
                <w:sz w:val="22"/>
                <w:szCs w:val="22"/>
              </w:rPr>
              <w:t xml:space="preserve"> /без</w:t>
            </w:r>
            <w:r>
              <w:rPr>
                <w:rFonts w:ascii="GHEA Grapalat" w:hAnsi="GHEA Grapalat" w:cs="Calibri"/>
                <w:color w:val="000000"/>
                <w:sz w:val="22"/>
                <w:szCs w:val="22"/>
                <w:lang w:val="hy-AM"/>
              </w:rPr>
              <w:t xml:space="preserve"> </w:t>
            </w:r>
            <w:r>
              <w:rPr>
                <w:rFonts w:ascii="GHEA Grapalat" w:hAnsi="GHEA Grapalat" w:cs="Calibri"/>
                <w:color w:val="000000"/>
                <w:sz w:val="22"/>
                <w:szCs w:val="22"/>
              </w:rPr>
              <w:t>стоимости материалов</w:t>
            </w:r>
            <w:r>
              <w:rPr>
                <w:rFonts w:ascii="GHEA Grapalat" w:hAnsi="GHEA Grapalat" w:cs="Calibri"/>
                <w:color w:val="000000"/>
                <w:sz w:val="22"/>
                <w:szCs w:val="22"/>
                <w:lang w:val="hy-AM"/>
              </w:rPr>
              <w:t>/</w:t>
            </w:r>
          </w:p>
        </w:tc>
        <w:tc>
          <w:tcPr>
            <w:tcW w:w="1039" w:type="dxa"/>
            <w:tcBorders>
              <w:top w:val="nil"/>
              <w:left w:val="nil"/>
              <w:bottom w:val="single" w:sz="4" w:space="0" w:color="auto"/>
              <w:right w:val="single" w:sz="4" w:space="0" w:color="auto"/>
            </w:tcBorders>
            <w:noWrap/>
            <w:vAlign w:val="center"/>
          </w:tcPr>
          <w:p w14:paraId="609D500A" w14:textId="77777777" w:rsidR="00FE5287" w:rsidRDefault="00FE5287" w:rsidP="00C44971">
            <w:pPr>
              <w:jc w:val="center"/>
              <w:rPr>
                <w:rFonts w:ascii="GHEA Grapalat" w:hAnsi="GHEA Grapalat" w:cs="Calibri"/>
                <w:color w:val="000000"/>
                <w:sz w:val="22"/>
                <w:szCs w:val="22"/>
              </w:rPr>
            </w:pPr>
            <w:r>
              <w:rPr>
                <w:rFonts w:ascii="GHEA Grapalat" w:hAnsi="GHEA Grapalat"/>
                <w:color w:val="000000"/>
                <w:sz w:val="22"/>
                <w:szCs w:val="22"/>
              </w:rPr>
              <w:t>штук</w:t>
            </w:r>
          </w:p>
        </w:tc>
        <w:tc>
          <w:tcPr>
            <w:tcW w:w="961" w:type="dxa"/>
            <w:tcBorders>
              <w:top w:val="nil"/>
              <w:left w:val="nil"/>
              <w:bottom w:val="single" w:sz="4" w:space="0" w:color="auto"/>
              <w:right w:val="single" w:sz="4" w:space="0" w:color="auto"/>
            </w:tcBorders>
            <w:noWrap/>
            <w:vAlign w:val="center"/>
          </w:tcPr>
          <w:p w14:paraId="0E147923"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w:t>
            </w:r>
          </w:p>
        </w:tc>
        <w:tc>
          <w:tcPr>
            <w:tcW w:w="1216" w:type="dxa"/>
            <w:tcBorders>
              <w:top w:val="nil"/>
              <w:left w:val="nil"/>
              <w:bottom w:val="single" w:sz="4" w:space="0" w:color="auto"/>
              <w:right w:val="single" w:sz="4" w:space="0" w:color="auto"/>
            </w:tcBorders>
            <w:noWrap/>
            <w:vAlign w:val="center"/>
          </w:tcPr>
          <w:p w14:paraId="4277DD9A"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5</w:t>
            </w:r>
            <w:r>
              <w:rPr>
                <w:rFonts w:ascii="GHEA Grapalat" w:hAnsi="GHEA Grapalat" w:cs="Calibri"/>
                <w:color w:val="000000"/>
                <w:sz w:val="22"/>
                <w:szCs w:val="22"/>
              </w:rPr>
              <w:t>.</w:t>
            </w:r>
            <w:r>
              <w:rPr>
                <w:rFonts w:ascii="GHEA Grapalat" w:hAnsi="GHEA Grapalat" w:cs="Calibri"/>
                <w:color w:val="000000"/>
                <w:sz w:val="22"/>
                <w:szCs w:val="22"/>
                <w:lang w:val="hy-AM"/>
              </w:rPr>
              <w:t>000</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0B7D2508"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17684100"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025DED9B"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lastRenderedPageBreak/>
              <w:t>17</w:t>
            </w:r>
          </w:p>
        </w:tc>
        <w:tc>
          <w:tcPr>
            <w:tcW w:w="5218" w:type="dxa"/>
            <w:tcBorders>
              <w:top w:val="nil"/>
              <w:left w:val="nil"/>
              <w:bottom w:val="single" w:sz="4" w:space="0" w:color="auto"/>
              <w:right w:val="single" w:sz="4" w:space="0" w:color="auto"/>
            </w:tcBorders>
            <w:noWrap/>
            <w:vAlign w:val="center"/>
          </w:tcPr>
          <w:p w14:paraId="68711578" w14:textId="77777777" w:rsidR="00FE5287" w:rsidRDefault="00FE5287" w:rsidP="00C44971">
            <w:pPr>
              <w:rPr>
                <w:rFonts w:ascii="GHEA Grapalat" w:hAnsi="GHEA Grapalat"/>
                <w:color w:val="000000"/>
                <w:sz w:val="22"/>
                <w:szCs w:val="22"/>
                <w:lang w:val="hy-AM"/>
              </w:rPr>
            </w:pPr>
            <w:r>
              <w:rPr>
                <w:rFonts w:ascii="GHEA Grapalat" w:hAnsi="GHEA Grapalat"/>
                <w:color w:val="000000"/>
                <w:sz w:val="22"/>
                <w:szCs w:val="22"/>
              </w:rPr>
              <w:t>Бетонные работы</w:t>
            </w:r>
            <w:r>
              <w:rPr>
                <w:rFonts w:ascii="GHEA Grapalat" w:hAnsi="GHEA Grapalat"/>
                <w:color w:val="000000"/>
                <w:sz w:val="22"/>
                <w:szCs w:val="22"/>
                <w:lang w:val="hy-AM"/>
              </w:rPr>
              <w:t>/</w:t>
            </w:r>
            <w:r>
              <w:rPr>
                <w:rFonts w:ascii="GHEA Grapalat" w:hAnsi="GHEA Grapalat"/>
                <w:color w:val="000000"/>
                <w:sz w:val="22"/>
                <w:szCs w:val="22"/>
              </w:rPr>
              <w:t>включая бетонирование</w:t>
            </w:r>
            <w:r>
              <w:rPr>
                <w:rFonts w:ascii="GHEA Grapalat" w:hAnsi="GHEA Grapalat"/>
                <w:color w:val="000000"/>
                <w:sz w:val="22"/>
                <w:szCs w:val="22"/>
                <w:lang w:val="hy-AM"/>
              </w:rPr>
              <w:t>/</w:t>
            </w:r>
          </w:p>
        </w:tc>
        <w:tc>
          <w:tcPr>
            <w:tcW w:w="1039" w:type="dxa"/>
            <w:tcBorders>
              <w:top w:val="nil"/>
              <w:left w:val="nil"/>
              <w:bottom w:val="single" w:sz="4" w:space="0" w:color="auto"/>
              <w:right w:val="single" w:sz="4" w:space="0" w:color="auto"/>
            </w:tcBorders>
            <w:noWrap/>
            <w:vAlign w:val="center"/>
          </w:tcPr>
          <w:p w14:paraId="55518558"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33756F44"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3B3A4591"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41</w:t>
            </w:r>
            <w:r>
              <w:rPr>
                <w:rFonts w:ascii="GHEA Grapalat" w:hAnsi="GHEA Grapalat" w:cs="Calibri"/>
                <w:color w:val="000000"/>
                <w:sz w:val="22"/>
                <w:szCs w:val="22"/>
              </w:rPr>
              <w:t>.</w:t>
            </w:r>
            <w:r>
              <w:rPr>
                <w:rFonts w:ascii="GHEA Grapalat" w:hAnsi="GHEA Grapalat" w:cs="Calibri"/>
                <w:color w:val="000000"/>
                <w:sz w:val="22"/>
                <w:szCs w:val="22"/>
                <w:lang w:val="hy-AM"/>
              </w:rPr>
              <w:t>200</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458B988D"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7CE85B4E"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1592666F"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18</w:t>
            </w:r>
          </w:p>
        </w:tc>
        <w:tc>
          <w:tcPr>
            <w:tcW w:w="5218" w:type="dxa"/>
            <w:tcBorders>
              <w:top w:val="nil"/>
              <w:left w:val="nil"/>
              <w:bottom w:val="single" w:sz="4" w:space="0" w:color="auto"/>
              <w:right w:val="single" w:sz="4" w:space="0" w:color="auto"/>
            </w:tcBorders>
            <w:noWrap/>
            <w:vAlign w:val="center"/>
          </w:tcPr>
          <w:p w14:paraId="2C70641A"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Подключение к существующей канализационной линии</w:t>
            </w:r>
          </w:p>
        </w:tc>
        <w:tc>
          <w:tcPr>
            <w:tcW w:w="1039" w:type="dxa"/>
            <w:tcBorders>
              <w:top w:val="nil"/>
              <w:left w:val="nil"/>
              <w:bottom w:val="single" w:sz="4" w:space="0" w:color="auto"/>
              <w:right w:val="single" w:sz="4" w:space="0" w:color="auto"/>
            </w:tcBorders>
            <w:noWrap/>
            <w:vAlign w:val="center"/>
          </w:tcPr>
          <w:p w14:paraId="6EBD00A0"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место</w:t>
            </w:r>
          </w:p>
        </w:tc>
        <w:tc>
          <w:tcPr>
            <w:tcW w:w="961" w:type="dxa"/>
            <w:tcBorders>
              <w:top w:val="nil"/>
              <w:left w:val="nil"/>
              <w:bottom w:val="single" w:sz="4" w:space="0" w:color="auto"/>
              <w:right w:val="single" w:sz="4" w:space="0" w:color="auto"/>
            </w:tcBorders>
            <w:noWrap/>
            <w:vAlign w:val="center"/>
          </w:tcPr>
          <w:p w14:paraId="63CDE964"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6D7F977D"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rPr>
              <w:t xml:space="preserve">26.003 </w:t>
            </w:r>
          </w:p>
        </w:tc>
        <w:tc>
          <w:tcPr>
            <w:tcW w:w="1961" w:type="dxa"/>
            <w:tcBorders>
              <w:top w:val="nil"/>
              <w:left w:val="nil"/>
              <w:bottom w:val="single" w:sz="4" w:space="0" w:color="auto"/>
              <w:right w:val="single" w:sz="4" w:space="0" w:color="auto"/>
            </w:tcBorders>
            <w:noWrap/>
            <w:vAlign w:val="center"/>
          </w:tcPr>
          <w:p w14:paraId="52E38168"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1E914990"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7903A815"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19</w:t>
            </w:r>
          </w:p>
        </w:tc>
        <w:tc>
          <w:tcPr>
            <w:tcW w:w="5218" w:type="dxa"/>
            <w:tcBorders>
              <w:top w:val="nil"/>
              <w:left w:val="nil"/>
              <w:bottom w:val="single" w:sz="4" w:space="0" w:color="auto"/>
              <w:right w:val="single" w:sz="4" w:space="0" w:color="auto"/>
            </w:tcBorders>
            <w:noWrap/>
            <w:vAlign w:val="center"/>
          </w:tcPr>
          <w:p w14:paraId="1C542B70"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Подготовка слоя гравия толщиной 12 см</w:t>
            </w:r>
          </w:p>
        </w:tc>
        <w:tc>
          <w:tcPr>
            <w:tcW w:w="1039" w:type="dxa"/>
            <w:tcBorders>
              <w:top w:val="nil"/>
              <w:left w:val="nil"/>
              <w:bottom w:val="single" w:sz="4" w:space="0" w:color="auto"/>
              <w:right w:val="single" w:sz="4" w:space="0" w:color="auto"/>
            </w:tcBorders>
            <w:noWrap/>
            <w:vAlign w:val="center"/>
          </w:tcPr>
          <w:p w14:paraId="64131A43"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961" w:type="dxa"/>
            <w:tcBorders>
              <w:top w:val="nil"/>
              <w:left w:val="nil"/>
              <w:bottom w:val="single" w:sz="4" w:space="0" w:color="auto"/>
              <w:right w:val="single" w:sz="4" w:space="0" w:color="auto"/>
            </w:tcBorders>
            <w:noWrap/>
            <w:vAlign w:val="center"/>
          </w:tcPr>
          <w:p w14:paraId="4BE36D7B"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6EEBEC29"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 xml:space="preserve">2.377 </w:t>
            </w:r>
          </w:p>
        </w:tc>
        <w:tc>
          <w:tcPr>
            <w:tcW w:w="1961" w:type="dxa"/>
            <w:tcBorders>
              <w:top w:val="nil"/>
              <w:left w:val="nil"/>
              <w:bottom w:val="single" w:sz="4" w:space="0" w:color="auto"/>
              <w:right w:val="single" w:sz="4" w:space="0" w:color="auto"/>
            </w:tcBorders>
            <w:noWrap/>
            <w:vAlign w:val="center"/>
          </w:tcPr>
          <w:p w14:paraId="6BCFD0FC"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6F752EC4"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46BFD016"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20</w:t>
            </w:r>
          </w:p>
        </w:tc>
        <w:tc>
          <w:tcPr>
            <w:tcW w:w="5218" w:type="dxa"/>
            <w:tcBorders>
              <w:top w:val="nil"/>
              <w:left w:val="nil"/>
              <w:bottom w:val="single" w:sz="4" w:space="0" w:color="auto"/>
              <w:right w:val="single" w:sz="4" w:space="0" w:color="auto"/>
            </w:tcBorders>
            <w:noWrap/>
            <w:vAlign w:val="center"/>
          </w:tcPr>
          <w:p w14:paraId="479EAD5D"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Подготовка покрытия из зернистого асфальтобетона толщиной 5 см</w:t>
            </w:r>
          </w:p>
        </w:tc>
        <w:tc>
          <w:tcPr>
            <w:tcW w:w="1039" w:type="dxa"/>
            <w:tcBorders>
              <w:top w:val="nil"/>
              <w:left w:val="nil"/>
              <w:bottom w:val="single" w:sz="4" w:space="0" w:color="auto"/>
              <w:right w:val="single" w:sz="4" w:space="0" w:color="auto"/>
            </w:tcBorders>
            <w:noWrap/>
            <w:vAlign w:val="center"/>
          </w:tcPr>
          <w:p w14:paraId="2D6DACAB"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961" w:type="dxa"/>
            <w:tcBorders>
              <w:top w:val="nil"/>
              <w:left w:val="nil"/>
              <w:bottom w:val="single" w:sz="4" w:space="0" w:color="auto"/>
              <w:right w:val="single" w:sz="4" w:space="0" w:color="auto"/>
            </w:tcBorders>
            <w:noWrap/>
            <w:vAlign w:val="center"/>
          </w:tcPr>
          <w:p w14:paraId="6385D477"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2034C9DA"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 xml:space="preserve">5.521 </w:t>
            </w:r>
          </w:p>
        </w:tc>
        <w:tc>
          <w:tcPr>
            <w:tcW w:w="1961" w:type="dxa"/>
            <w:tcBorders>
              <w:top w:val="nil"/>
              <w:left w:val="nil"/>
              <w:bottom w:val="single" w:sz="4" w:space="0" w:color="auto"/>
              <w:right w:val="single" w:sz="4" w:space="0" w:color="auto"/>
            </w:tcBorders>
            <w:noWrap/>
            <w:vAlign w:val="center"/>
          </w:tcPr>
          <w:p w14:paraId="243063E6"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4F161C5C"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7D900897"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21</w:t>
            </w:r>
          </w:p>
        </w:tc>
        <w:tc>
          <w:tcPr>
            <w:tcW w:w="5218" w:type="dxa"/>
            <w:tcBorders>
              <w:top w:val="nil"/>
              <w:left w:val="nil"/>
              <w:bottom w:val="single" w:sz="4" w:space="0" w:color="auto"/>
              <w:right w:val="single" w:sz="4" w:space="0" w:color="auto"/>
            </w:tcBorders>
            <w:noWrap/>
            <w:vAlign w:val="center"/>
          </w:tcPr>
          <w:p w14:paraId="19A67E92" w14:textId="77777777" w:rsidR="00FE5287" w:rsidRDefault="00FE5287" w:rsidP="00C44971">
            <w:pPr>
              <w:rPr>
                <w:rFonts w:ascii="GHEA Grapalat" w:hAnsi="GHEA Grapalat" w:cs="Calibri"/>
                <w:color w:val="000000"/>
                <w:sz w:val="22"/>
                <w:szCs w:val="22"/>
              </w:rPr>
            </w:pPr>
            <w:r>
              <w:rPr>
                <w:rFonts w:ascii="GHEA Grapalat" w:hAnsi="GHEA Grapalat"/>
                <w:color w:val="000000"/>
                <w:sz w:val="22"/>
                <w:szCs w:val="22"/>
              </w:rPr>
              <w:t>Самосвал</w:t>
            </w:r>
          </w:p>
        </w:tc>
        <w:tc>
          <w:tcPr>
            <w:tcW w:w="1039" w:type="dxa"/>
            <w:tcBorders>
              <w:top w:val="nil"/>
              <w:left w:val="nil"/>
              <w:bottom w:val="single" w:sz="4" w:space="0" w:color="auto"/>
              <w:right w:val="single" w:sz="4" w:space="0" w:color="auto"/>
            </w:tcBorders>
            <w:noWrap/>
            <w:vAlign w:val="center"/>
          </w:tcPr>
          <w:p w14:paraId="2352684E"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961" w:type="dxa"/>
            <w:tcBorders>
              <w:top w:val="nil"/>
              <w:left w:val="nil"/>
              <w:bottom w:val="single" w:sz="4" w:space="0" w:color="auto"/>
              <w:right w:val="single" w:sz="4" w:space="0" w:color="auto"/>
            </w:tcBorders>
            <w:noWrap/>
            <w:vAlign w:val="center"/>
          </w:tcPr>
          <w:p w14:paraId="2B7833D5"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3D692E66"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5.</w:t>
            </w:r>
            <w:r>
              <w:rPr>
                <w:rFonts w:ascii="GHEA Grapalat" w:hAnsi="GHEA Grapalat" w:cs="Calibri"/>
                <w:color w:val="000000"/>
                <w:sz w:val="22"/>
                <w:szCs w:val="22"/>
                <w:lang w:val="hy-AM"/>
              </w:rPr>
              <w:t>000</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0725C57E"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5BEC5F1A"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1E4AC7FF"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22</w:t>
            </w:r>
          </w:p>
        </w:tc>
        <w:tc>
          <w:tcPr>
            <w:tcW w:w="5218" w:type="dxa"/>
            <w:tcBorders>
              <w:top w:val="nil"/>
              <w:left w:val="nil"/>
              <w:bottom w:val="single" w:sz="4" w:space="0" w:color="auto"/>
              <w:right w:val="single" w:sz="4" w:space="0" w:color="auto"/>
            </w:tcBorders>
            <w:noWrap/>
            <w:vAlign w:val="center"/>
          </w:tcPr>
          <w:p w14:paraId="35E73B8F"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Работа манипулятора</w:t>
            </w:r>
          </w:p>
        </w:tc>
        <w:tc>
          <w:tcPr>
            <w:tcW w:w="1039" w:type="dxa"/>
            <w:tcBorders>
              <w:top w:val="nil"/>
              <w:left w:val="nil"/>
              <w:bottom w:val="single" w:sz="4" w:space="0" w:color="auto"/>
              <w:right w:val="single" w:sz="4" w:space="0" w:color="auto"/>
            </w:tcBorders>
            <w:noWrap/>
            <w:vAlign w:val="center"/>
          </w:tcPr>
          <w:p w14:paraId="02E4A017"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час</w:t>
            </w:r>
          </w:p>
        </w:tc>
        <w:tc>
          <w:tcPr>
            <w:tcW w:w="961" w:type="dxa"/>
            <w:tcBorders>
              <w:top w:val="nil"/>
              <w:left w:val="nil"/>
              <w:bottom w:val="single" w:sz="4" w:space="0" w:color="auto"/>
              <w:right w:val="single" w:sz="4" w:space="0" w:color="auto"/>
            </w:tcBorders>
            <w:noWrap/>
            <w:vAlign w:val="center"/>
          </w:tcPr>
          <w:p w14:paraId="17DE3C3E"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43B9DE9B"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 xml:space="preserve">18.000 </w:t>
            </w:r>
          </w:p>
        </w:tc>
        <w:tc>
          <w:tcPr>
            <w:tcW w:w="1961" w:type="dxa"/>
            <w:tcBorders>
              <w:top w:val="nil"/>
              <w:left w:val="nil"/>
              <w:bottom w:val="single" w:sz="4" w:space="0" w:color="auto"/>
              <w:right w:val="single" w:sz="4" w:space="0" w:color="auto"/>
            </w:tcBorders>
            <w:noWrap/>
            <w:vAlign w:val="center"/>
          </w:tcPr>
          <w:p w14:paraId="4C9DC71C"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7A4A316B" w14:textId="77777777" w:rsidTr="00FE5287">
        <w:trPr>
          <w:trHeight w:val="332"/>
          <w:jc w:val="center"/>
        </w:trPr>
        <w:tc>
          <w:tcPr>
            <w:tcW w:w="460" w:type="dxa"/>
            <w:tcBorders>
              <w:top w:val="nil"/>
              <w:left w:val="single" w:sz="4" w:space="0" w:color="auto"/>
              <w:bottom w:val="single" w:sz="4" w:space="0" w:color="auto"/>
              <w:right w:val="single" w:sz="4" w:space="0" w:color="auto"/>
            </w:tcBorders>
            <w:noWrap/>
            <w:vAlign w:val="center"/>
          </w:tcPr>
          <w:p w14:paraId="160951CC"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5218" w:type="dxa"/>
            <w:tcBorders>
              <w:top w:val="nil"/>
              <w:left w:val="nil"/>
              <w:bottom w:val="single" w:sz="4" w:space="0" w:color="auto"/>
              <w:right w:val="single" w:sz="4" w:space="0" w:color="auto"/>
            </w:tcBorders>
            <w:noWrap/>
            <w:vAlign w:val="center"/>
          </w:tcPr>
          <w:p w14:paraId="7E93C16B"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1039" w:type="dxa"/>
            <w:tcBorders>
              <w:top w:val="nil"/>
              <w:left w:val="nil"/>
              <w:bottom w:val="single" w:sz="4" w:space="0" w:color="auto"/>
              <w:right w:val="single" w:sz="4" w:space="0" w:color="auto"/>
            </w:tcBorders>
            <w:noWrap/>
            <w:vAlign w:val="center"/>
          </w:tcPr>
          <w:p w14:paraId="05701C90"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961" w:type="dxa"/>
            <w:tcBorders>
              <w:top w:val="nil"/>
              <w:left w:val="nil"/>
              <w:bottom w:val="single" w:sz="4" w:space="0" w:color="auto"/>
              <w:right w:val="single" w:sz="4" w:space="0" w:color="auto"/>
            </w:tcBorders>
            <w:noWrap/>
            <w:vAlign w:val="center"/>
          </w:tcPr>
          <w:p w14:paraId="39046900"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1216" w:type="dxa"/>
            <w:tcBorders>
              <w:top w:val="nil"/>
              <w:left w:val="nil"/>
              <w:bottom w:val="single" w:sz="4" w:space="0" w:color="auto"/>
              <w:right w:val="single" w:sz="4" w:space="0" w:color="auto"/>
            </w:tcBorders>
            <w:noWrap/>
            <w:vAlign w:val="center"/>
          </w:tcPr>
          <w:p w14:paraId="793CF0AD"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r>
              <w:rPr>
                <w:rFonts w:ascii="GHEA Grapalat" w:hAnsi="GHEA Grapalat" w:cs="Calibri"/>
                <w:color w:val="000000"/>
                <w:sz w:val="22"/>
                <w:szCs w:val="22"/>
                <w:lang w:val="hy-AM"/>
              </w:rPr>
              <w:t>61</w:t>
            </w:r>
            <w:r>
              <w:rPr>
                <w:rFonts w:ascii="GHEA Grapalat" w:hAnsi="GHEA Grapalat" w:cs="Calibri"/>
                <w:color w:val="000000"/>
                <w:sz w:val="22"/>
                <w:szCs w:val="22"/>
              </w:rPr>
              <w:t>.</w:t>
            </w:r>
            <w:r>
              <w:rPr>
                <w:rFonts w:ascii="GHEA Grapalat" w:hAnsi="GHEA Grapalat" w:cs="Calibri"/>
                <w:color w:val="000000"/>
                <w:sz w:val="22"/>
                <w:szCs w:val="22"/>
                <w:lang w:val="hy-AM"/>
              </w:rPr>
              <w:t>242</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31EA0839"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r>
      <w:tr w:rsidR="00FE5287" w14:paraId="5D7D22BA" w14:textId="77777777" w:rsidTr="00FE5287">
        <w:trPr>
          <w:trHeight w:val="332"/>
          <w:jc w:val="center"/>
        </w:trPr>
        <w:tc>
          <w:tcPr>
            <w:tcW w:w="460" w:type="dxa"/>
            <w:tcBorders>
              <w:top w:val="nil"/>
              <w:left w:val="single" w:sz="4" w:space="0" w:color="auto"/>
              <w:bottom w:val="single" w:sz="4" w:space="0" w:color="auto"/>
              <w:right w:val="single" w:sz="4" w:space="0" w:color="auto"/>
            </w:tcBorders>
            <w:noWrap/>
            <w:vAlign w:val="center"/>
          </w:tcPr>
          <w:p w14:paraId="0B56D75A"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5218" w:type="dxa"/>
            <w:tcBorders>
              <w:top w:val="nil"/>
              <w:left w:val="nil"/>
              <w:bottom w:val="single" w:sz="4" w:space="0" w:color="auto"/>
              <w:right w:val="single" w:sz="4" w:space="0" w:color="auto"/>
            </w:tcBorders>
            <w:noWrap/>
            <w:vAlign w:val="center"/>
          </w:tcPr>
          <w:p w14:paraId="1D904661"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НДС 20 %</w:t>
            </w:r>
          </w:p>
        </w:tc>
        <w:tc>
          <w:tcPr>
            <w:tcW w:w="1039" w:type="dxa"/>
            <w:tcBorders>
              <w:top w:val="nil"/>
              <w:left w:val="nil"/>
              <w:bottom w:val="single" w:sz="4" w:space="0" w:color="auto"/>
              <w:right w:val="single" w:sz="4" w:space="0" w:color="auto"/>
            </w:tcBorders>
            <w:noWrap/>
            <w:vAlign w:val="center"/>
          </w:tcPr>
          <w:p w14:paraId="42E8B0EF"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961" w:type="dxa"/>
            <w:tcBorders>
              <w:top w:val="nil"/>
              <w:left w:val="nil"/>
              <w:bottom w:val="single" w:sz="4" w:space="0" w:color="auto"/>
              <w:right w:val="single" w:sz="4" w:space="0" w:color="auto"/>
            </w:tcBorders>
            <w:noWrap/>
            <w:vAlign w:val="center"/>
          </w:tcPr>
          <w:p w14:paraId="73D8956A"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1216" w:type="dxa"/>
            <w:tcBorders>
              <w:top w:val="nil"/>
              <w:left w:val="nil"/>
              <w:bottom w:val="single" w:sz="4" w:space="0" w:color="auto"/>
              <w:right w:val="single" w:sz="4" w:space="0" w:color="auto"/>
            </w:tcBorders>
            <w:noWrap/>
            <w:vAlign w:val="center"/>
          </w:tcPr>
          <w:p w14:paraId="56E9067B"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3</w:t>
            </w:r>
            <w:r>
              <w:rPr>
                <w:rFonts w:ascii="GHEA Grapalat" w:hAnsi="GHEA Grapalat" w:cs="Calibri"/>
                <w:color w:val="000000"/>
                <w:sz w:val="22"/>
                <w:szCs w:val="22"/>
                <w:lang w:val="hy-AM"/>
              </w:rPr>
              <w:t>2</w:t>
            </w:r>
            <w:r>
              <w:rPr>
                <w:rFonts w:ascii="GHEA Grapalat" w:hAnsi="GHEA Grapalat" w:cs="Calibri"/>
                <w:color w:val="000000"/>
                <w:sz w:val="22"/>
                <w:szCs w:val="22"/>
              </w:rPr>
              <w:t>.</w:t>
            </w:r>
            <w:r>
              <w:rPr>
                <w:rFonts w:ascii="GHEA Grapalat" w:hAnsi="GHEA Grapalat" w:cs="Calibri"/>
                <w:color w:val="000000"/>
                <w:sz w:val="22"/>
                <w:szCs w:val="22"/>
                <w:lang w:val="hy-AM"/>
              </w:rPr>
              <w:t>248</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44AA8A01"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r>
      <w:tr w:rsidR="00FE5287" w14:paraId="1E2FC223" w14:textId="77777777" w:rsidTr="00FE5287">
        <w:trPr>
          <w:trHeight w:val="332"/>
          <w:jc w:val="center"/>
        </w:trPr>
        <w:tc>
          <w:tcPr>
            <w:tcW w:w="460" w:type="dxa"/>
            <w:tcBorders>
              <w:top w:val="nil"/>
              <w:left w:val="single" w:sz="4" w:space="0" w:color="auto"/>
              <w:bottom w:val="single" w:sz="4" w:space="0" w:color="auto"/>
              <w:right w:val="single" w:sz="4" w:space="0" w:color="auto"/>
            </w:tcBorders>
            <w:noWrap/>
            <w:vAlign w:val="center"/>
          </w:tcPr>
          <w:p w14:paraId="24AA15A9"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5218" w:type="dxa"/>
            <w:tcBorders>
              <w:top w:val="nil"/>
              <w:left w:val="nil"/>
              <w:bottom w:val="single" w:sz="4" w:space="0" w:color="auto"/>
              <w:right w:val="single" w:sz="4" w:space="0" w:color="auto"/>
            </w:tcBorders>
            <w:noWrap/>
            <w:vAlign w:val="center"/>
          </w:tcPr>
          <w:p w14:paraId="2C0DB0F0"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1039" w:type="dxa"/>
            <w:tcBorders>
              <w:top w:val="nil"/>
              <w:left w:val="nil"/>
              <w:bottom w:val="single" w:sz="4" w:space="0" w:color="auto"/>
              <w:right w:val="single" w:sz="4" w:space="0" w:color="auto"/>
            </w:tcBorders>
            <w:noWrap/>
            <w:vAlign w:val="center"/>
          </w:tcPr>
          <w:p w14:paraId="2449B80A"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961" w:type="dxa"/>
            <w:tcBorders>
              <w:top w:val="nil"/>
              <w:left w:val="nil"/>
              <w:bottom w:val="single" w:sz="4" w:space="0" w:color="auto"/>
              <w:right w:val="single" w:sz="4" w:space="0" w:color="auto"/>
            </w:tcBorders>
            <w:noWrap/>
            <w:vAlign w:val="center"/>
          </w:tcPr>
          <w:p w14:paraId="3B260ABC"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1216" w:type="dxa"/>
            <w:tcBorders>
              <w:top w:val="nil"/>
              <w:left w:val="nil"/>
              <w:bottom w:val="single" w:sz="4" w:space="0" w:color="auto"/>
              <w:right w:val="single" w:sz="4" w:space="0" w:color="auto"/>
            </w:tcBorders>
            <w:noWrap/>
            <w:vAlign w:val="center"/>
          </w:tcPr>
          <w:p w14:paraId="3D76A37E"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lang w:val="hy-AM"/>
              </w:rPr>
              <w:t>193</w:t>
            </w:r>
            <w:r>
              <w:rPr>
                <w:rFonts w:ascii="GHEA Grapalat" w:hAnsi="GHEA Grapalat" w:cs="Calibri"/>
                <w:color w:val="000000"/>
                <w:sz w:val="22"/>
                <w:szCs w:val="22"/>
              </w:rPr>
              <w:t>.</w:t>
            </w:r>
            <w:r>
              <w:rPr>
                <w:rFonts w:ascii="GHEA Grapalat" w:hAnsi="GHEA Grapalat" w:cs="Calibri"/>
                <w:color w:val="000000"/>
                <w:sz w:val="22"/>
                <w:szCs w:val="22"/>
                <w:lang w:val="hy-AM"/>
              </w:rPr>
              <w:t>490</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0B6AE069"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r>
    </w:tbl>
    <w:p w14:paraId="29376FB7" w14:textId="77777777" w:rsidR="00FE5287" w:rsidRDefault="00FE5287" w:rsidP="00FE5287">
      <w:pPr>
        <w:spacing w:line="276" w:lineRule="auto"/>
        <w:rPr>
          <w:rFonts w:ascii="GHEA Grapalat" w:hAnsi="GHEA Grapalat"/>
          <w:b/>
          <w:sz w:val="22"/>
          <w:lang w:val="hy-AM"/>
        </w:rPr>
      </w:pPr>
      <w:r>
        <w:rPr>
          <w:rFonts w:ascii="GHEA Grapalat" w:hAnsi="GHEA Grapalat"/>
          <w:b/>
          <w:sz w:val="22"/>
          <w:lang w:val="hy-AM"/>
        </w:rPr>
        <w:t>*Оценка заявок по сумме столбца максимальной цены за единицу</w:t>
      </w:r>
    </w:p>
    <w:p w14:paraId="4EC57F65" w14:textId="77777777" w:rsidR="00FE5287" w:rsidRDefault="00FE5287" w:rsidP="00FE5287">
      <w:pPr>
        <w:spacing w:line="276" w:lineRule="auto"/>
        <w:rPr>
          <w:rFonts w:ascii="GHEA Grapalat" w:hAnsi="GHEA Grapalat"/>
          <w:b/>
          <w:sz w:val="22"/>
          <w:lang w:val="hy-AM"/>
        </w:rPr>
      </w:pPr>
      <w:r>
        <w:rPr>
          <w:rFonts w:ascii="GHEA Grapalat" w:hAnsi="GHEA Grapalat"/>
          <w:b/>
          <w:sz w:val="22"/>
          <w:lang w:val="hy-AM"/>
        </w:rPr>
        <w:t>*Заказчик может запросить выполнение всех вышеперечисленных работ на сумму до 5 000 000 драмов.</w:t>
      </w:r>
    </w:p>
    <w:p w14:paraId="09B51D36" w14:textId="77777777" w:rsidR="00FE5287" w:rsidRDefault="00FE5287" w:rsidP="00FE5287">
      <w:pPr>
        <w:spacing w:line="276" w:lineRule="auto"/>
        <w:rPr>
          <w:rFonts w:ascii="GHEA Grapalat" w:hAnsi="GHEA Grapalat"/>
          <w:b/>
          <w:sz w:val="22"/>
          <w:lang w:val="hy-AM"/>
        </w:rPr>
      </w:pPr>
      <w:r>
        <w:rPr>
          <w:rFonts w:ascii="GHEA Grapalat" w:hAnsi="GHEA Grapalat"/>
          <w:b/>
          <w:sz w:val="22"/>
          <w:lang w:val="hy-AM"/>
        </w:rPr>
        <w:t>*Подрядчик обязан оказать услуги в течение 24 часов с момента уведомления клиента. Невыполнение вышеуказанного условия является основанием для расторжения договора.</w:t>
      </w:r>
    </w:p>
    <w:p w14:paraId="042E5A17" w14:textId="77777777" w:rsidR="00FE5287" w:rsidRDefault="00FE5287" w:rsidP="00FE5287">
      <w:pPr>
        <w:spacing w:line="276" w:lineRule="auto"/>
        <w:rPr>
          <w:rFonts w:ascii="GHEA Grapalat" w:hAnsi="GHEA Grapalat"/>
          <w:b/>
          <w:sz w:val="22"/>
          <w:lang w:val="hy-AM"/>
        </w:rPr>
      </w:pPr>
      <w:r>
        <w:rPr>
          <w:rFonts w:ascii="GHEA Grapalat" w:hAnsi="GHEA Grapalat"/>
          <w:b/>
          <w:sz w:val="22"/>
          <w:lang w:val="hy-AM"/>
        </w:rPr>
        <w:t>*Срок выполнения работ: с даты вступления договора в силу по 25 декабря 2026 г. включительно на основании заказов заказчика.</w:t>
      </w:r>
    </w:p>
    <w:p w14:paraId="0142E40C" w14:textId="77777777" w:rsidR="00FE5287" w:rsidRDefault="00FE5287" w:rsidP="00FE5287">
      <w:pPr>
        <w:spacing w:line="276" w:lineRule="auto"/>
        <w:rPr>
          <w:rFonts w:ascii="GHEA Grapalat" w:hAnsi="GHEA Grapalat"/>
          <w:b/>
          <w:sz w:val="22"/>
        </w:rPr>
      </w:pPr>
      <w:r w:rsidRPr="00BB282F">
        <w:rPr>
          <w:rFonts w:ascii="GHEA Grapalat" w:hAnsi="GHEA Grapalat"/>
          <w:b/>
          <w:sz w:val="22"/>
          <w:highlight w:val="yellow"/>
          <w:lang w:val="hy-AM"/>
        </w:rPr>
        <w:t>*Обязательные лицензии: жилые,</w:t>
      </w:r>
      <w:r w:rsidRPr="00BB282F">
        <w:rPr>
          <w:rFonts w:ascii="GHEA Grapalat" w:hAnsi="GHEA Grapalat"/>
          <w:b/>
          <w:sz w:val="22"/>
          <w:highlight w:val="yellow"/>
        </w:rPr>
        <w:t xml:space="preserve"> лицензия 3 класса: жилые, общественные и промышленные сооружения, водоснабжение и водоотведение.</w:t>
      </w:r>
    </w:p>
    <w:p w14:paraId="7E3362F8" w14:textId="77777777" w:rsidR="00FE5287" w:rsidRDefault="00FE5287" w:rsidP="00FE5287">
      <w:pPr>
        <w:spacing w:line="276" w:lineRule="auto"/>
        <w:rPr>
          <w:rFonts w:ascii="GHEA Grapalat" w:hAnsi="GHEA Grapalat"/>
          <w:b/>
          <w:sz w:val="22"/>
        </w:rPr>
      </w:pPr>
    </w:p>
    <w:p w14:paraId="528370B3" w14:textId="31B59981" w:rsidR="00C42A41" w:rsidRPr="00D81653" w:rsidRDefault="00C42A41" w:rsidP="00D8165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02D80">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77777777" w:rsidR="00C42A41" w:rsidRPr="00C42A41" w:rsidRDefault="00C42A41" w:rsidP="00C42A41">
      <w:pPr>
        <w:widowControl w:val="0"/>
        <w:spacing w:after="160" w:line="360" w:lineRule="auto"/>
        <w:ind w:firstLine="567"/>
        <w:jc w:val="center"/>
        <w:rPr>
          <w:rFonts w:ascii="GHEA Grapalat" w:hAnsi="GHEA Grapalat"/>
          <w:i/>
          <w:lang w:val="en-US"/>
        </w:rPr>
        <w:sectPr w:rsidR="00C42A41" w:rsidRPr="00C42A41" w:rsidSect="00FE5287">
          <w:footnotePr>
            <w:pos w:val="beneathText"/>
          </w:footnotePr>
          <w:pgSz w:w="11907" w:h="16840" w:code="9"/>
          <w:pgMar w:top="810" w:right="1418" w:bottom="1418" w:left="1418" w:header="561" w:footer="561" w:gutter="0"/>
          <w:cols w:space="720"/>
          <w:docGrid w:linePitch="326"/>
        </w:sectPr>
      </w:pP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63B9E548" w14:textId="497407EC" w:rsidR="00426E2D" w:rsidRPr="00371234" w:rsidRDefault="00FE5287" w:rsidP="00426E2D">
      <w:pPr>
        <w:widowControl w:val="0"/>
        <w:spacing w:after="160" w:line="360" w:lineRule="auto"/>
        <w:ind w:firstLine="567"/>
        <w:jc w:val="center"/>
        <w:rPr>
          <w:rFonts w:ascii="GHEA Grapalat" w:hAnsi="GHEA Grapalat"/>
          <w:b/>
          <w:lang w:val="hy-AM"/>
        </w:rPr>
      </w:pPr>
      <w:r w:rsidRPr="00FE5287">
        <w:rPr>
          <w:rFonts w:ascii="GHEA Grapalat" w:hAnsi="GHEA Grapalat"/>
          <w:b/>
          <w:lang w:val="hy-AM"/>
        </w:rPr>
        <w:t>Срочные ремонтные работы ливневой канализации и канализационных сетей в административном районе Аван города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6"/>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05C9A98D" w14:textId="77777777" w:rsidR="00FE5287" w:rsidRPr="00371234" w:rsidRDefault="00FE5287" w:rsidP="00FE5287">
            <w:pPr>
              <w:widowControl w:val="0"/>
              <w:ind w:firstLine="567"/>
              <w:jc w:val="center"/>
              <w:rPr>
                <w:rFonts w:ascii="GHEA Grapalat" w:hAnsi="GHEA Grapalat"/>
                <w:b/>
                <w:lang w:val="hy-AM"/>
              </w:rPr>
            </w:pPr>
            <w:r w:rsidRPr="00FE5287">
              <w:rPr>
                <w:rFonts w:ascii="GHEA Grapalat" w:hAnsi="GHEA Grapalat"/>
                <w:b/>
                <w:lang w:val="hy-AM"/>
              </w:rPr>
              <w:t>Срочные ремонтные работы ливневой канализации и канализационных сетей в административном районе Аван города Еревана.</w:t>
            </w:r>
          </w:p>
          <w:p w14:paraId="2996B91F" w14:textId="079BF9C5" w:rsidR="00426E2D" w:rsidRPr="00371234" w:rsidRDefault="00426E2D" w:rsidP="009367EE">
            <w:pPr>
              <w:widowControl w:val="0"/>
              <w:spacing w:after="120"/>
              <w:jc w:val="center"/>
              <w:rPr>
                <w:rFonts w:ascii="GHEA Grapalat" w:hAnsi="GHEA Grapalat"/>
                <w:sz w:val="20"/>
                <w:szCs w:val="20"/>
                <w:lang w:val="hy-AM"/>
              </w:rPr>
            </w:pPr>
          </w:p>
        </w:tc>
        <w:tc>
          <w:tcPr>
            <w:tcW w:w="3060" w:type="dxa"/>
            <w:vAlign w:val="center"/>
          </w:tcPr>
          <w:p w14:paraId="1648A006" w14:textId="1781ACC4" w:rsidR="00426E2D" w:rsidRPr="00371234" w:rsidRDefault="000836A0" w:rsidP="00184297">
            <w:pPr>
              <w:jc w:val="center"/>
              <w:rPr>
                <w:rFonts w:ascii="GHEA Grapalat" w:hAnsi="GHEA Grapalat"/>
                <w:sz w:val="20"/>
                <w:szCs w:val="20"/>
                <w:lang w:val="hy-AM"/>
              </w:rPr>
            </w:pPr>
            <w:r w:rsidRPr="000836A0">
              <w:rPr>
                <w:rFonts w:ascii="GHEA Grapalat" w:hAnsi="GHEA Grapalat"/>
                <w:sz w:val="20"/>
                <w:szCs w:val="20"/>
                <w:lang w:val="hy-AM"/>
              </w:rPr>
              <w:t xml:space="preserve">Строительные работы, предусмотренные договором, начинаются с даты вступления в силу договора  </w:t>
            </w:r>
          </w:p>
        </w:tc>
        <w:tc>
          <w:tcPr>
            <w:tcW w:w="1980" w:type="dxa"/>
            <w:vAlign w:val="center"/>
          </w:tcPr>
          <w:p w14:paraId="7B2FBDC6" w14:textId="056607D5" w:rsidR="00426E2D" w:rsidRPr="0064415C" w:rsidRDefault="00FE5287" w:rsidP="00184297">
            <w:pPr>
              <w:widowControl w:val="0"/>
              <w:spacing w:after="120"/>
              <w:jc w:val="center"/>
              <w:rPr>
                <w:rFonts w:ascii="GHEA Grapalat" w:hAnsi="GHEA Grapalat"/>
                <w:sz w:val="20"/>
                <w:szCs w:val="20"/>
              </w:rPr>
            </w:pPr>
            <w:r w:rsidRPr="00FE5287">
              <w:rPr>
                <w:rFonts w:ascii="GHEA Grapalat" w:hAnsi="GHEA Grapalat"/>
                <w:sz w:val="20"/>
                <w:szCs w:val="20"/>
              </w:rPr>
              <w:t>до 25.12.2026 г. 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7"/>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428"/>
        <w:gridCol w:w="428"/>
        <w:gridCol w:w="429"/>
        <w:gridCol w:w="482"/>
        <w:gridCol w:w="502"/>
        <w:gridCol w:w="492"/>
        <w:gridCol w:w="492"/>
        <w:gridCol w:w="492"/>
        <w:gridCol w:w="492"/>
        <w:gridCol w:w="492"/>
        <w:gridCol w:w="548"/>
        <w:gridCol w:w="630"/>
        <w:gridCol w:w="863"/>
      </w:tblGrid>
      <w:tr w:rsidR="00426E2D" w:rsidRPr="00371234" w14:paraId="0A58D74F" w14:textId="77777777" w:rsidTr="009367EE">
        <w:trPr>
          <w:trHeight w:val="74"/>
          <w:jc w:val="center"/>
        </w:trPr>
        <w:tc>
          <w:tcPr>
            <w:tcW w:w="1119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184297">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8"/>
              <w:t>**</w:t>
            </w:r>
          </w:p>
        </w:tc>
      </w:tr>
      <w:tr w:rsidR="00426E2D" w:rsidRPr="00371234" w14:paraId="393B6E5B" w14:textId="77777777" w:rsidTr="00B50CDF">
        <w:trPr>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396"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548"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630"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863"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0836A0" w:rsidRPr="00371234" w14:paraId="7C099313" w14:textId="77777777" w:rsidTr="00B50CDF">
        <w:trPr>
          <w:cantSplit/>
          <w:trHeight w:val="1134"/>
          <w:jc w:val="center"/>
        </w:trPr>
        <w:tc>
          <w:tcPr>
            <w:tcW w:w="927" w:type="dxa"/>
            <w:vAlign w:val="center"/>
          </w:tcPr>
          <w:p w14:paraId="38057B84" w14:textId="77777777" w:rsidR="000836A0" w:rsidRPr="00371234" w:rsidRDefault="000836A0" w:rsidP="000836A0">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396" w:type="dxa"/>
            <w:vAlign w:val="center"/>
          </w:tcPr>
          <w:p w14:paraId="4560445B" w14:textId="7E4756DB" w:rsidR="000836A0" w:rsidRPr="00D81653" w:rsidRDefault="00FE5287" w:rsidP="000836A0">
            <w:pPr>
              <w:jc w:val="center"/>
              <w:rPr>
                <w:rFonts w:ascii="GHEA Grapalat" w:hAnsi="GHEA Grapalat" w:cs="Arial"/>
                <w:sz w:val="20"/>
                <w:szCs w:val="20"/>
              </w:rPr>
            </w:pPr>
            <w:r>
              <w:rPr>
                <w:rFonts w:ascii="GHEA Grapalat" w:hAnsi="GHEA Grapalat"/>
                <w:bCs/>
                <w:sz w:val="18"/>
                <w:szCs w:val="18"/>
              </w:rPr>
              <w:t>45231119/1</w:t>
            </w:r>
          </w:p>
        </w:tc>
        <w:tc>
          <w:tcPr>
            <w:tcW w:w="2103" w:type="dxa"/>
            <w:vAlign w:val="center"/>
          </w:tcPr>
          <w:p w14:paraId="192B22E4" w14:textId="5B6D6D85" w:rsidR="000836A0" w:rsidRPr="00371234" w:rsidRDefault="00FE5287" w:rsidP="000836A0">
            <w:pPr>
              <w:jc w:val="center"/>
              <w:rPr>
                <w:rFonts w:ascii="GHEA Grapalat" w:eastAsia="Calibri" w:hAnsi="GHEA Grapalat" w:cs="Calibri"/>
                <w:bCs/>
                <w:sz w:val="20"/>
                <w:szCs w:val="20"/>
                <w:lang w:val="hy-AM"/>
              </w:rPr>
            </w:pPr>
            <w:r w:rsidRPr="00FE5287">
              <w:rPr>
                <w:rFonts w:ascii="GHEA Grapalat" w:hAnsi="GHEA Grapalat" w:cs="Arial"/>
                <w:sz w:val="20"/>
                <w:szCs w:val="20"/>
                <w:lang w:val="hy-AM"/>
              </w:rPr>
              <w:t>Срочные ремонтные работы ливневой канализации и канализационных сетей в административном районе Аван города Еревана.</w:t>
            </w:r>
          </w:p>
        </w:tc>
        <w:tc>
          <w:tcPr>
            <w:tcW w:w="428" w:type="dxa"/>
            <w:vAlign w:val="center"/>
          </w:tcPr>
          <w:p w14:paraId="26E6316A" w14:textId="70F7ED28" w:rsidR="000836A0" w:rsidRPr="000836A0" w:rsidRDefault="000836A0" w:rsidP="000836A0">
            <w:pPr>
              <w:ind w:left="113" w:right="113"/>
              <w:jc w:val="center"/>
              <w:rPr>
                <w:rFonts w:ascii="GHEA Grapalat" w:hAnsi="GHEA Grapalat"/>
                <w:sz w:val="14"/>
                <w:szCs w:val="16"/>
                <w:lang w:val="en-US"/>
              </w:rPr>
            </w:pPr>
          </w:p>
        </w:tc>
        <w:tc>
          <w:tcPr>
            <w:tcW w:w="428" w:type="dxa"/>
            <w:vAlign w:val="center"/>
          </w:tcPr>
          <w:p w14:paraId="680265E7" w14:textId="501DD339" w:rsidR="000836A0" w:rsidRPr="000836A0" w:rsidRDefault="00B50CDF" w:rsidP="000836A0">
            <w:pPr>
              <w:ind w:left="113" w:right="113"/>
              <w:jc w:val="center"/>
              <w:rPr>
                <w:rFonts w:ascii="GHEA Grapalat" w:hAnsi="GHEA Grapalat"/>
                <w:sz w:val="14"/>
                <w:szCs w:val="16"/>
                <w:lang w:val="en-US"/>
              </w:rPr>
            </w:pPr>
            <w:r>
              <w:rPr>
                <w:rFonts w:ascii="GHEA Grapalat" w:hAnsi="GHEA Grapalat"/>
                <w:sz w:val="14"/>
                <w:szCs w:val="16"/>
              </w:rPr>
              <w:t>25</w:t>
            </w:r>
            <w:r w:rsidR="000836A0">
              <w:rPr>
                <w:rFonts w:ascii="GHEA Grapalat" w:hAnsi="GHEA Grapalat"/>
                <w:sz w:val="14"/>
                <w:szCs w:val="16"/>
                <w:lang w:val="en-US"/>
              </w:rPr>
              <w:t>%</w:t>
            </w:r>
          </w:p>
        </w:tc>
        <w:tc>
          <w:tcPr>
            <w:tcW w:w="429" w:type="dxa"/>
            <w:vAlign w:val="center"/>
          </w:tcPr>
          <w:p w14:paraId="3F0C4A2D" w14:textId="76C5D8FA" w:rsidR="000836A0" w:rsidRPr="00421CED" w:rsidRDefault="00B50CDF" w:rsidP="000836A0">
            <w:pPr>
              <w:ind w:left="113" w:right="113"/>
              <w:jc w:val="center"/>
              <w:rPr>
                <w:rFonts w:ascii="GHEA Grapalat" w:hAnsi="GHEA Grapalat"/>
                <w:sz w:val="14"/>
                <w:szCs w:val="16"/>
              </w:rPr>
            </w:pPr>
            <w:r>
              <w:rPr>
                <w:rFonts w:ascii="GHEA Grapalat" w:hAnsi="GHEA Grapalat"/>
                <w:sz w:val="14"/>
                <w:szCs w:val="16"/>
              </w:rPr>
              <w:t>25</w:t>
            </w:r>
            <w:r w:rsidR="000836A0">
              <w:rPr>
                <w:rFonts w:ascii="GHEA Grapalat" w:hAnsi="GHEA Grapalat"/>
                <w:sz w:val="14"/>
                <w:szCs w:val="16"/>
                <w:lang w:val="en-US"/>
              </w:rPr>
              <w:t>%</w:t>
            </w:r>
          </w:p>
        </w:tc>
        <w:tc>
          <w:tcPr>
            <w:tcW w:w="482" w:type="dxa"/>
            <w:vAlign w:val="center"/>
          </w:tcPr>
          <w:p w14:paraId="55867278" w14:textId="74C74052" w:rsidR="000836A0" w:rsidRPr="00421CED" w:rsidRDefault="00B50CDF" w:rsidP="000836A0">
            <w:pPr>
              <w:jc w:val="center"/>
              <w:rPr>
                <w:rFonts w:ascii="GHEA Grapalat" w:hAnsi="GHEA Grapalat"/>
                <w:sz w:val="14"/>
                <w:szCs w:val="16"/>
              </w:rPr>
            </w:pPr>
            <w:r>
              <w:rPr>
                <w:rFonts w:ascii="GHEA Grapalat" w:hAnsi="GHEA Grapalat"/>
                <w:sz w:val="14"/>
                <w:szCs w:val="16"/>
              </w:rPr>
              <w:t>50</w:t>
            </w:r>
            <w:r w:rsidR="000836A0">
              <w:rPr>
                <w:rFonts w:ascii="GHEA Grapalat" w:hAnsi="GHEA Grapalat"/>
                <w:sz w:val="14"/>
                <w:szCs w:val="16"/>
                <w:lang w:val="en-US"/>
              </w:rPr>
              <w:t>%</w:t>
            </w:r>
          </w:p>
        </w:tc>
        <w:tc>
          <w:tcPr>
            <w:tcW w:w="502" w:type="dxa"/>
            <w:vAlign w:val="center"/>
          </w:tcPr>
          <w:p w14:paraId="21E2426F" w14:textId="3B3DB13C" w:rsidR="000836A0" w:rsidRPr="00421CED" w:rsidRDefault="00B50CDF" w:rsidP="000836A0">
            <w:pPr>
              <w:ind w:left="113" w:right="113"/>
              <w:jc w:val="center"/>
              <w:rPr>
                <w:rFonts w:ascii="GHEA Grapalat" w:hAnsi="GHEA Grapalat"/>
                <w:sz w:val="14"/>
                <w:szCs w:val="16"/>
              </w:rPr>
            </w:pPr>
            <w:r>
              <w:rPr>
                <w:rFonts w:ascii="GHEA Grapalat" w:hAnsi="GHEA Grapalat"/>
                <w:sz w:val="14"/>
                <w:szCs w:val="16"/>
              </w:rPr>
              <w:t>50</w:t>
            </w:r>
            <w:r w:rsidR="000836A0">
              <w:rPr>
                <w:rFonts w:ascii="GHEA Grapalat" w:hAnsi="GHEA Grapalat"/>
                <w:sz w:val="14"/>
                <w:szCs w:val="16"/>
                <w:lang w:val="en-US"/>
              </w:rPr>
              <w:t>%</w:t>
            </w:r>
          </w:p>
        </w:tc>
        <w:tc>
          <w:tcPr>
            <w:tcW w:w="492" w:type="dxa"/>
            <w:vAlign w:val="center"/>
          </w:tcPr>
          <w:p w14:paraId="001B51D4" w14:textId="4EC4EB42" w:rsidR="000836A0" w:rsidRPr="00371234" w:rsidRDefault="00B50CDF" w:rsidP="000836A0">
            <w:pPr>
              <w:ind w:left="113" w:right="113"/>
              <w:jc w:val="center"/>
              <w:rPr>
                <w:rFonts w:ascii="GHEA Grapalat" w:eastAsia="Calibri" w:hAnsi="GHEA Grapalat" w:cs="Calibri"/>
                <w:color w:val="FF0000"/>
                <w:sz w:val="36"/>
                <w:szCs w:val="36"/>
                <w:lang w:val="hy-AM"/>
              </w:rPr>
            </w:pPr>
            <w:r>
              <w:rPr>
                <w:rFonts w:ascii="GHEA Grapalat" w:hAnsi="GHEA Grapalat"/>
                <w:sz w:val="14"/>
                <w:szCs w:val="16"/>
              </w:rPr>
              <w:t>50</w:t>
            </w:r>
            <w:r w:rsidR="000836A0">
              <w:rPr>
                <w:rFonts w:ascii="GHEA Grapalat" w:hAnsi="GHEA Grapalat"/>
                <w:sz w:val="14"/>
                <w:szCs w:val="16"/>
                <w:lang w:val="en-US"/>
              </w:rPr>
              <w:t>%</w:t>
            </w:r>
          </w:p>
        </w:tc>
        <w:tc>
          <w:tcPr>
            <w:tcW w:w="492" w:type="dxa"/>
            <w:vAlign w:val="center"/>
          </w:tcPr>
          <w:p w14:paraId="331ED9A7" w14:textId="5F95C6BF"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75</w:t>
            </w:r>
            <w:r w:rsidR="000836A0">
              <w:rPr>
                <w:rFonts w:ascii="GHEA Grapalat" w:hAnsi="GHEA Grapalat"/>
                <w:sz w:val="14"/>
                <w:szCs w:val="16"/>
                <w:lang w:val="en-US"/>
              </w:rPr>
              <w:t>%</w:t>
            </w:r>
          </w:p>
        </w:tc>
        <w:tc>
          <w:tcPr>
            <w:tcW w:w="492" w:type="dxa"/>
            <w:vAlign w:val="center"/>
          </w:tcPr>
          <w:p w14:paraId="4190B8E1" w14:textId="7C24DF41"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75</w:t>
            </w:r>
            <w:r w:rsidR="000836A0">
              <w:rPr>
                <w:rFonts w:ascii="GHEA Grapalat" w:hAnsi="GHEA Grapalat"/>
                <w:sz w:val="14"/>
                <w:szCs w:val="16"/>
                <w:lang w:val="en-US"/>
              </w:rPr>
              <w:t>%</w:t>
            </w:r>
          </w:p>
        </w:tc>
        <w:tc>
          <w:tcPr>
            <w:tcW w:w="492" w:type="dxa"/>
            <w:vAlign w:val="center"/>
          </w:tcPr>
          <w:p w14:paraId="68117676" w14:textId="64D3A684"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75</w:t>
            </w:r>
            <w:r w:rsidR="000836A0">
              <w:rPr>
                <w:rFonts w:ascii="GHEA Grapalat" w:hAnsi="GHEA Grapalat"/>
                <w:sz w:val="14"/>
                <w:szCs w:val="16"/>
                <w:lang w:val="en-US"/>
              </w:rPr>
              <w:t>%</w:t>
            </w:r>
          </w:p>
        </w:tc>
        <w:tc>
          <w:tcPr>
            <w:tcW w:w="492" w:type="dxa"/>
            <w:vAlign w:val="center"/>
          </w:tcPr>
          <w:p w14:paraId="00FA8E33" w14:textId="24449E6A"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100</w:t>
            </w:r>
            <w:r w:rsidR="000836A0">
              <w:rPr>
                <w:rFonts w:ascii="GHEA Grapalat" w:hAnsi="GHEA Grapalat"/>
                <w:sz w:val="14"/>
                <w:szCs w:val="16"/>
                <w:lang w:val="en-US"/>
              </w:rPr>
              <w:t>%</w:t>
            </w:r>
          </w:p>
        </w:tc>
        <w:tc>
          <w:tcPr>
            <w:tcW w:w="548" w:type="dxa"/>
            <w:vAlign w:val="center"/>
          </w:tcPr>
          <w:p w14:paraId="272DDB46" w14:textId="36F56166"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100</w:t>
            </w:r>
            <w:r w:rsidR="000836A0">
              <w:rPr>
                <w:rFonts w:ascii="GHEA Grapalat" w:hAnsi="GHEA Grapalat"/>
                <w:sz w:val="14"/>
                <w:szCs w:val="16"/>
                <w:lang w:val="en-US"/>
              </w:rPr>
              <w:t>%</w:t>
            </w:r>
          </w:p>
        </w:tc>
        <w:tc>
          <w:tcPr>
            <w:tcW w:w="630" w:type="dxa"/>
            <w:vAlign w:val="center"/>
          </w:tcPr>
          <w:p w14:paraId="2541CE5F" w14:textId="5D9FE9F9"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100</w:t>
            </w:r>
            <w:r w:rsidR="000836A0">
              <w:rPr>
                <w:rFonts w:ascii="GHEA Grapalat" w:hAnsi="GHEA Grapalat"/>
                <w:sz w:val="14"/>
                <w:szCs w:val="16"/>
                <w:lang w:val="en-US"/>
              </w:rPr>
              <w:t>%</w:t>
            </w:r>
          </w:p>
        </w:tc>
        <w:tc>
          <w:tcPr>
            <w:tcW w:w="863" w:type="dxa"/>
            <w:vAlign w:val="center"/>
          </w:tcPr>
          <w:p w14:paraId="6896CB7E" w14:textId="0AE94E9A"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eastAsia="Calibri" w:hAnsi="GHEA Grapalat" w:cs="Calibri"/>
                <w:color w:val="000000" w:themeColor="text1"/>
              </w:rPr>
              <w:t>100</w:t>
            </w:r>
            <w:r w:rsidR="000836A0" w:rsidRPr="000836A0">
              <w:rPr>
                <w:rFonts w:ascii="GHEA Grapalat" w:eastAsia="Calibri" w:hAnsi="GHEA Grapalat" w:cs="Calibri"/>
                <w:color w:val="000000" w:themeColor="text1"/>
                <w:lang w:val="hy-AM"/>
              </w:rPr>
              <w:t>%</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4"/>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0A061" w14:textId="77777777" w:rsidR="00C17DB1" w:rsidRDefault="00C17DB1">
      <w:r>
        <w:separator/>
      </w:r>
    </w:p>
  </w:endnote>
  <w:endnote w:type="continuationSeparator" w:id="0">
    <w:p w14:paraId="3E3DC210" w14:textId="77777777" w:rsidR="00C17DB1" w:rsidRDefault="00C17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5141C" w14:textId="77777777" w:rsidR="00C17DB1" w:rsidRDefault="00C17DB1">
      <w:r>
        <w:separator/>
      </w:r>
    </w:p>
  </w:footnote>
  <w:footnote w:type="continuationSeparator" w:id="0">
    <w:p w14:paraId="66D32B43" w14:textId="77777777" w:rsidR="00C17DB1" w:rsidRDefault="00C17DB1">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1">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2">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3">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4">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5">
    <w:p w14:paraId="4E1A6983" w14:textId="77777777" w:rsidR="0061787C" w:rsidRPr="008842CE" w:rsidRDefault="0061787C" w:rsidP="003D2FE2">
      <w:pPr>
        <w:pStyle w:val="FootnoteText"/>
        <w:jc w:val="both"/>
      </w:pPr>
    </w:p>
  </w:footnote>
  <w:footnote w:id="16">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7">
    <w:p w14:paraId="3A956631" w14:textId="77777777" w:rsidR="0061787C" w:rsidRPr="008842CE" w:rsidRDefault="0061787C" w:rsidP="000A214C">
      <w:pPr>
        <w:pStyle w:val="FootnoteText"/>
        <w:jc w:val="both"/>
      </w:pPr>
    </w:p>
  </w:footnote>
  <w:footnote w:id="1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6">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5"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29"/>
  </w:num>
  <w:num w:numId="2" w16cid:durableId="669329932">
    <w:abstractNumId w:val="13"/>
  </w:num>
  <w:num w:numId="3" w16cid:durableId="2030718160">
    <w:abstractNumId w:val="27"/>
  </w:num>
  <w:num w:numId="4" w16cid:durableId="1350065238">
    <w:abstractNumId w:val="19"/>
  </w:num>
  <w:num w:numId="5" w16cid:durableId="1192113742">
    <w:abstractNumId w:val="32"/>
  </w:num>
  <w:num w:numId="6" w16cid:durableId="225265252">
    <w:abstractNumId w:val="29"/>
    <w:lvlOverride w:ilvl="0">
      <w:startOverride w:val="1"/>
    </w:lvlOverride>
    <w:lvlOverride w:ilvl="1"/>
    <w:lvlOverride w:ilvl="2"/>
    <w:lvlOverride w:ilvl="3"/>
    <w:lvlOverride w:ilvl="4"/>
    <w:lvlOverride w:ilvl="5"/>
    <w:lvlOverride w:ilvl="6"/>
    <w:lvlOverride w:ilvl="7"/>
    <w:lvlOverride w:ilvl="8"/>
  </w:num>
  <w:num w:numId="7" w16cid:durableId="13529933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2"/>
  </w:num>
  <w:num w:numId="10" w16cid:durableId="1948417958">
    <w:abstractNumId w:val="6"/>
  </w:num>
  <w:num w:numId="11" w16cid:durableId="427502989">
    <w:abstractNumId w:val="10"/>
  </w:num>
  <w:num w:numId="12" w16cid:durableId="462231617">
    <w:abstractNumId w:val="39"/>
  </w:num>
  <w:num w:numId="13" w16cid:durableId="1150561914">
    <w:abstractNumId w:val="35"/>
  </w:num>
  <w:num w:numId="14" w16cid:durableId="167837779">
    <w:abstractNumId w:val="16"/>
  </w:num>
  <w:num w:numId="15" w16cid:durableId="1236206832">
    <w:abstractNumId w:val="38"/>
  </w:num>
  <w:num w:numId="16" w16cid:durableId="2063365679">
    <w:abstractNumId w:val="18"/>
  </w:num>
  <w:num w:numId="17" w16cid:durableId="1482577645">
    <w:abstractNumId w:val="7"/>
  </w:num>
  <w:num w:numId="18" w16cid:durableId="985817729">
    <w:abstractNumId w:val="1"/>
  </w:num>
  <w:num w:numId="19" w16cid:durableId="1684281838">
    <w:abstractNumId w:val="20"/>
  </w:num>
  <w:num w:numId="20" w16cid:durableId="873427336">
    <w:abstractNumId w:val="20"/>
  </w:num>
  <w:num w:numId="21" w16cid:durableId="18920350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0"/>
  </w:num>
  <w:num w:numId="23" w16cid:durableId="947933712">
    <w:abstractNumId w:val="9"/>
  </w:num>
  <w:num w:numId="24" w16cid:durableId="1470585011">
    <w:abstractNumId w:val="26"/>
  </w:num>
  <w:num w:numId="25" w16cid:durableId="1053115768">
    <w:abstractNumId w:val="28"/>
  </w:num>
  <w:num w:numId="26" w16cid:durableId="372510553">
    <w:abstractNumId w:val="17"/>
  </w:num>
  <w:num w:numId="27" w16cid:durableId="175968425">
    <w:abstractNumId w:val="8"/>
  </w:num>
  <w:num w:numId="28" w16cid:durableId="1969243940">
    <w:abstractNumId w:val="14"/>
  </w:num>
  <w:num w:numId="29" w16cid:durableId="89661665">
    <w:abstractNumId w:val="3"/>
  </w:num>
  <w:num w:numId="30" w16cid:durableId="1446117870">
    <w:abstractNumId w:val="2"/>
  </w:num>
  <w:num w:numId="31" w16cid:durableId="1095133024">
    <w:abstractNumId w:val="0"/>
  </w:num>
  <w:num w:numId="32" w16cid:durableId="1280840775">
    <w:abstractNumId w:val="11"/>
  </w:num>
  <w:num w:numId="33" w16cid:durableId="493256618">
    <w:abstractNumId w:val="33"/>
  </w:num>
  <w:num w:numId="34" w16cid:durableId="1606843210">
    <w:abstractNumId w:val="31"/>
  </w:num>
  <w:num w:numId="35" w16cid:durableId="352195695">
    <w:abstractNumId w:val="37"/>
  </w:num>
  <w:num w:numId="36" w16cid:durableId="1075397518">
    <w:abstractNumId w:val="15"/>
  </w:num>
  <w:num w:numId="37" w16cid:durableId="1940405750">
    <w:abstractNumId w:val="12"/>
  </w:num>
  <w:num w:numId="38" w16cid:durableId="1906717523">
    <w:abstractNumId w:val="5"/>
  </w:num>
  <w:num w:numId="39" w16cid:durableId="777219402">
    <w:abstractNumId w:val="34"/>
  </w:num>
  <w:num w:numId="40" w16cid:durableId="566184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36"/>
  </w:num>
  <w:num w:numId="42" w16cid:durableId="2002614057">
    <w:abstractNumId w:val="24"/>
  </w:num>
  <w:num w:numId="43" w16cid:durableId="261305584">
    <w:abstractNumId w:val="21"/>
  </w:num>
  <w:num w:numId="44" w16cid:durableId="968824919">
    <w:abstractNumId w:val="25"/>
  </w:num>
  <w:num w:numId="45" w16cid:durableId="1300113145">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A0"/>
    <w:rsid w:val="000836D9"/>
    <w:rsid w:val="000845F6"/>
    <w:rsid w:val="00084B51"/>
    <w:rsid w:val="000858EB"/>
    <w:rsid w:val="00085931"/>
    <w:rsid w:val="00087428"/>
    <w:rsid w:val="000878DB"/>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451C"/>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D44"/>
    <w:rsid w:val="00106DEE"/>
    <w:rsid w:val="00107136"/>
    <w:rsid w:val="00110330"/>
    <w:rsid w:val="00110534"/>
    <w:rsid w:val="00110C05"/>
    <w:rsid w:val="00110D13"/>
    <w:rsid w:val="00111FFB"/>
    <w:rsid w:val="001126EC"/>
    <w:rsid w:val="00112713"/>
    <w:rsid w:val="00112DC2"/>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35DE"/>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8E1"/>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B0A"/>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707"/>
    <w:rsid w:val="00230B12"/>
    <w:rsid w:val="00230BD5"/>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F76"/>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1E48"/>
    <w:rsid w:val="004929E4"/>
    <w:rsid w:val="0049374F"/>
    <w:rsid w:val="00493AF9"/>
    <w:rsid w:val="00493CC7"/>
    <w:rsid w:val="00493CEB"/>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D12"/>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37A"/>
    <w:rsid w:val="005B6593"/>
    <w:rsid w:val="005B6B3E"/>
    <w:rsid w:val="005B6B51"/>
    <w:rsid w:val="005B6DCF"/>
    <w:rsid w:val="005B6F10"/>
    <w:rsid w:val="005B796C"/>
    <w:rsid w:val="005C0666"/>
    <w:rsid w:val="005C0D39"/>
    <w:rsid w:val="005C16CE"/>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5026"/>
    <w:rsid w:val="006A6D19"/>
    <w:rsid w:val="006A6E86"/>
    <w:rsid w:val="006A7B3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5573"/>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11F"/>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BED"/>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2E"/>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4A7"/>
    <w:rsid w:val="00AA489F"/>
    <w:rsid w:val="00AA4DC0"/>
    <w:rsid w:val="00AA5305"/>
    <w:rsid w:val="00AA5B4E"/>
    <w:rsid w:val="00AA5B57"/>
    <w:rsid w:val="00AA632C"/>
    <w:rsid w:val="00AA6959"/>
    <w:rsid w:val="00AA697C"/>
    <w:rsid w:val="00AA6F53"/>
    <w:rsid w:val="00AA7117"/>
    <w:rsid w:val="00AA75FA"/>
    <w:rsid w:val="00AA76EC"/>
    <w:rsid w:val="00AA7805"/>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C3"/>
    <w:rsid w:val="00AD1BFE"/>
    <w:rsid w:val="00AD1CBA"/>
    <w:rsid w:val="00AD2081"/>
    <w:rsid w:val="00AD305B"/>
    <w:rsid w:val="00AD34C9"/>
    <w:rsid w:val="00AD3AA4"/>
    <w:rsid w:val="00AD4070"/>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CDF"/>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2F"/>
    <w:rsid w:val="00BB28C8"/>
    <w:rsid w:val="00BB2B47"/>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B55"/>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BD5"/>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DB1"/>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AA1"/>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2EE"/>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4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53"/>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D7E"/>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F84"/>
    <w:rsid w:val="00EC22F7"/>
    <w:rsid w:val="00EC2345"/>
    <w:rsid w:val="00EC243E"/>
    <w:rsid w:val="00EC2CDE"/>
    <w:rsid w:val="00EC3064"/>
    <w:rsid w:val="00EC362B"/>
    <w:rsid w:val="00EC394D"/>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32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287"/>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4593</TotalTime>
  <Pages>102</Pages>
  <Words>21828</Words>
  <Characters>124423</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1920</cp:revision>
  <cp:lastPrinted>2018-02-16T07:12:00Z</cp:lastPrinted>
  <dcterms:created xsi:type="dcterms:W3CDTF">2019-10-28T07:04:00Z</dcterms:created>
  <dcterms:modified xsi:type="dcterms:W3CDTF">2026-02-10T08:30:00Z</dcterms:modified>
</cp:coreProperties>
</file>